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60B6F" w:rsidRDefault="00E726B7" w:rsidP="005509C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DF228C">
        <w:rPr>
          <w:rFonts w:ascii="Arial" w:hAnsi="Arial" w:cs="Arial"/>
          <w:b/>
          <w:bCs/>
          <w:sz w:val="24"/>
          <w:szCs w:val="24"/>
        </w:rPr>
        <w:t>2</w:t>
      </w:r>
      <w:r w:rsidR="00797EDA">
        <w:rPr>
          <w:rFonts w:ascii="Arial" w:hAnsi="Arial" w:cs="Arial"/>
          <w:b/>
          <w:bCs/>
          <w:sz w:val="24"/>
          <w:szCs w:val="24"/>
        </w:rPr>
        <w:t>2</w:t>
      </w:r>
      <w:r w:rsidR="00F60B6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B104E6">
        <w:rPr>
          <w:rFonts w:ascii="Arial" w:hAnsi="Arial" w:cs="Arial"/>
          <w:b/>
          <w:bCs/>
          <w:sz w:val="24"/>
          <w:szCs w:val="24"/>
        </w:rPr>
        <w:t>S2-</w:t>
      </w:r>
      <w:r w:rsidR="00145B9E" w:rsidRPr="00B104E6">
        <w:rPr>
          <w:rFonts w:ascii="Arial" w:hAnsi="Arial" w:cs="Arial"/>
          <w:b/>
          <w:bCs/>
          <w:sz w:val="24"/>
          <w:szCs w:val="24"/>
        </w:rPr>
        <w:t>17</w:t>
      </w:r>
      <w:r w:rsidR="0002408B" w:rsidRPr="0002408B">
        <w:rPr>
          <w:rFonts w:ascii="Arial" w:hAnsi="Arial" w:cs="Arial"/>
          <w:b/>
          <w:bCs/>
          <w:sz w:val="24"/>
          <w:szCs w:val="24"/>
        </w:rPr>
        <w:t>5753</w:t>
      </w:r>
    </w:p>
    <w:p w:rsidR="006910F1" w:rsidRPr="00F76B76" w:rsidRDefault="006910F1" w:rsidP="006910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 21 – 25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026A0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ophia Antipolis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Pr="00F76B76">
        <w:rPr>
          <w:rFonts w:ascii="Arial" w:hAnsi="Arial" w:cs="Arial"/>
          <w:b/>
          <w:bCs/>
        </w:rPr>
        <w:tab/>
      </w:r>
      <w:r w:rsidRPr="00894F6B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color w:val="0000FF"/>
        </w:rPr>
        <w:t>revision of S2-17</w:t>
      </w:r>
      <w:r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Pr="00894F6B">
        <w:rPr>
          <w:rFonts w:ascii="Arial" w:hAnsi="Arial" w:cs="Arial"/>
          <w:b/>
          <w:bCs/>
        </w:rPr>
        <w:t>)</w:t>
      </w:r>
    </w:p>
    <w:p w:rsidR="00440983" w:rsidRPr="00380490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80490">
        <w:rPr>
          <w:rFonts w:ascii="Arial" w:eastAsia="SimSun" w:hAnsi="Arial" w:cs="Arial" w:hint="eastAsia"/>
          <w:b/>
          <w:lang w:eastAsia="zh-CN"/>
        </w:rPr>
        <w:t>CATT</w:t>
      </w:r>
    </w:p>
    <w:p w:rsidR="00A84C98" w:rsidRPr="00F60B6F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B6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BE1250">
        <w:rPr>
          <w:rFonts w:ascii="Arial" w:eastAsiaTheme="minorEastAsia" w:hAnsi="Arial" w:cs="Arial" w:hint="eastAsia"/>
          <w:b/>
          <w:lang w:eastAsia="zh-CN"/>
        </w:rPr>
        <w:t xml:space="preserve">Key </w:t>
      </w:r>
      <w:r w:rsidR="00DD4E34">
        <w:rPr>
          <w:rFonts w:ascii="Arial" w:eastAsiaTheme="minorEastAsia" w:hAnsi="Arial" w:cs="Arial"/>
          <w:b/>
          <w:lang w:eastAsia="zh-CN"/>
        </w:rPr>
        <w:t>Issue</w:t>
      </w:r>
      <w:r w:rsidR="00DD4E34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F60B6F" w:rsidRPr="00F60B6F">
        <w:rPr>
          <w:rFonts w:ascii="Arial" w:eastAsiaTheme="minorEastAsia" w:hAnsi="Arial" w:cs="Arial"/>
          <w:b/>
          <w:lang w:eastAsia="zh-CN"/>
        </w:rPr>
        <w:t xml:space="preserve">3GPP PC5 </w:t>
      </w:r>
      <w:r w:rsidR="00F60B6F" w:rsidRPr="00F60B6F">
        <w:rPr>
          <w:rFonts w:ascii="Arial" w:eastAsiaTheme="minorEastAsia" w:hAnsi="Arial" w:cs="Arial" w:hint="eastAsia"/>
          <w:b/>
          <w:lang w:eastAsia="zh-CN"/>
        </w:rPr>
        <w:t xml:space="preserve">RAT selection for a V2X </w:t>
      </w:r>
      <w:r w:rsidR="00F60B6F" w:rsidRPr="00F60B6F">
        <w:rPr>
          <w:rFonts w:ascii="Arial" w:eastAsiaTheme="minorEastAsia" w:hAnsi="Arial" w:cs="Arial"/>
          <w:b/>
          <w:lang w:eastAsia="zh-CN"/>
        </w:rPr>
        <w:t>application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6.6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FS_eV2XARC / Rel-15</w:t>
      </w:r>
    </w:p>
    <w:p w:rsidR="00F70E87" w:rsidRPr="00B879DC" w:rsidRDefault="00440983" w:rsidP="00F70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60B6F">
        <w:rPr>
          <w:rFonts w:ascii="Arial" w:eastAsiaTheme="minorEastAsia" w:hAnsi="Arial" w:cs="Arial" w:hint="eastAsia"/>
          <w:i/>
          <w:lang w:eastAsia="zh-CN"/>
        </w:rPr>
        <w:t>Propose one solution for the</w:t>
      </w:r>
      <w:r w:rsidR="00201B8E" w:rsidRPr="00F60B6F">
        <w:rPr>
          <w:rFonts w:ascii="Arial" w:eastAsiaTheme="minorEastAsia" w:hAnsi="Arial" w:cs="Arial" w:hint="eastAsia"/>
          <w:i/>
          <w:lang w:eastAsia="zh-CN"/>
        </w:rPr>
        <w:t xml:space="preserve"> Key Issue </w:t>
      </w:r>
      <w:r w:rsidR="00F60B6F">
        <w:rPr>
          <w:rFonts w:ascii="Arial" w:eastAsiaTheme="minorEastAsia" w:hAnsi="Arial" w:cs="Arial"/>
          <w:i/>
          <w:lang w:eastAsia="zh-CN"/>
        </w:rPr>
        <w:t>“</w:t>
      </w:r>
      <w:r w:rsidR="00F60B6F" w:rsidRPr="00F60B6F">
        <w:rPr>
          <w:rFonts w:ascii="Arial" w:eastAsiaTheme="minorEastAsia" w:hAnsi="Arial" w:cs="Arial"/>
          <w:i/>
          <w:lang w:eastAsia="zh-CN"/>
        </w:rPr>
        <w:t xml:space="preserve">3GPP PC5 </w:t>
      </w:r>
      <w:r w:rsidR="00F60B6F" w:rsidRPr="00F60B6F">
        <w:rPr>
          <w:rFonts w:ascii="Arial" w:eastAsiaTheme="minorEastAsia" w:hAnsi="Arial" w:cs="Arial" w:hint="eastAsia"/>
          <w:i/>
          <w:lang w:eastAsia="zh-CN"/>
        </w:rPr>
        <w:t xml:space="preserve">RAT selection for a V2X </w:t>
      </w:r>
      <w:r w:rsidR="00F60B6F" w:rsidRPr="00F60B6F">
        <w:rPr>
          <w:rFonts w:ascii="Arial" w:eastAsiaTheme="minorEastAsia" w:hAnsi="Arial" w:cs="Arial"/>
          <w:i/>
          <w:lang w:eastAsia="zh-CN"/>
        </w:rPr>
        <w:t>application</w:t>
      </w:r>
      <w:r w:rsidR="00F60B6F">
        <w:rPr>
          <w:rFonts w:ascii="Arial" w:eastAsiaTheme="minorEastAsia" w:hAnsi="Arial" w:cs="Arial"/>
          <w:i/>
          <w:lang w:eastAsia="zh-CN"/>
        </w:rPr>
        <w:t>”</w:t>
      </w:r>
      <w:r w:rsidR="000C7632">
        <w:rPr>
          <w:rFonts w:ascii="Arial" w:eastAsiaTheme="minorEastAsia" w:hAnsi="Arial" w:cs="Arial" w:hint="eastAsia"/>
          <w:i/>
          <w:lang w:eastAsia="zh-CN"/>
        </w:rPr>
        <w:t xml:space="preserve"> and propose to select it for normative work</w:t>
      </w:r>
      <w:r w:rsidR="0070169F" w:rsidRPr="00F60B6F">
        <w:rPr>
          <w:rFonts w:ascii="Arial" w:eastAsiaTheme="minorEastAsia" w:hAnsi="Arial" w:cs="Arial" w:hint="eastAsia"/>
          <w:i/>
          <w:lang w:eastAsia="zh-CN"/>
        </w:rPr>
        <w:t>.</w:t>
      </w:r>
    </w:p>
    <w:p w:rsidR="00F329A4" w:rsidRDefault="007215A7" w:rsidP="00F329A4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4A3902" w:rsidRDefault="004A3902" w:rsidP="00C85FA5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LTE based </w:t>
      </w:r>
      <w:r w:rsidR="005578A9">
        <w:rPr>
          <w:rFonts w:eastAsiaTheme="minorEastAsia"/>
          <w:lang w:eastAsia="zh-CN"/>
        </w:rPr>
        <w:t>V</w:t>
      </w:r>
      <w:r w:rsidR="005578A9">
        <w:rPr>
          <w:rFonts w:eastAsiaTheme="minorEastAsia" w:hint="eastAsia"/>
          <w:lang w:eastAsia="zh-CN"/>
        </w:rPr>
        <w:t xml:space="preserve">2X is one key feature since REL-14, and </w:t>
      </w:r>
      <w:r w:rsidR="005578A9">
        <w:rPr>
          <w:rFonts w:eastAsiaTheme="minorEastAsia"/>
          <w:lang w:eastAsia="zh-CN"/>
        </w:rPr>
        <w:t>continuing</w:t>
      </w:r>
      <w:r w:rsidR="005578A9">
        <w:rPr>
          <w:rFonts w:eastAsiaTheme="minorEastAsia" w:hint="eastAsia"/>
          <w:lang w:eastAsia="zh-CN"/>
        </w:rPr>
        <w:t xml:space="preserve"> being enhanced in Rel-15. </w:t>
      </w:r>
      <w:r w:rsidR="005578A9">
        <w:rPr>
          <w:rFonts w:eastAsiaTheme="minorEastAsia"/>
          <w:lang w:eastAsia="zh-CN"/>
        </w:rPr>
        <w:t>T</w:t>
      </w:r>
      <w:r w:rsidR="005578A9">
        <w:rPr>
          <w:rFonts w:eastAsiaTheme="minorEastAsia" w:hint="eastAsia"/>
          <w:lang w:eastAsia="zh-CN"/>
        </w:rPr>
        <w:t>he enhancement to LTE for V2X is ongoing</w:t>
      </w:r>
      <w:r>
        <w:rPr>
          <w:rFonts w:eastAsiaTheme="minorEastAsia" w:hint="eastAsia"/>
          <w:lang w:eastAsia="zh-CN"/>
        </w:rPr>
        <w:t xml:space="preserve"> by RAN WGs</w:t>
      </w:r>
      <w:r w:rsidR="005578A9">
        <w:rPr>
          <w:rFonts w:eastAsiaTheme="minorEastAsia" w:hint="eastAsia"/>
          <w:lang w:eastAsia="zh-CN"/>
        </w:rPr>
        <w:t xml:space="preserve">, thus there are </w:t>
      </w:r>
      <w:r>
        <w:rPr>
          <w:rFonts w:eastAsiaTheme="minorEastAsia" w:hint="eastAsia"/>
          <w:lang w:eastAsia="zh-CN"/>
        </w:rPr>
        <w:t xml:space="preserve">two kinds of RAT for PC5, i.e. </w:t>
      </w:r>
      <w:r w:rsidR="005578A9">
        <w:rPr>
          <w:rFonts w:eastAsiaTheme="minorEastAsia" w:hint="eastAsia"/>
          <w:lang w:eastAsia="zh-CN"/>
        </w:rPr>
        <w:t>PC5 over LTE</w:t>
      </w:r>
      <w:r>
        <w:rPr>
          <w:rFonts w:eastAsiaTheme="minorEastAsia" w:hint="eastAsia"/>
          <w:lang w:eastAsia="zh-CN"/>
        </w:rPr>
        <w:t xml:space="preserve"> (Rle-14). Further, the study of NR-based V2X will begin soon, and thus there will be third RAT for PC5, i.e. </w:t>
      </w:r>
      <w:r w:rsidR="005578A9">
        <w:rPr>
          <w:rFonts w:eastAsiaTheme="minorEastAsia" w:hint="eastAsia"/>
          <w:lang w:eastAsia="zh-CN"/>
        </w:rPr>
        <w:t xml:space="preserve">PC5 over </w:t>
      </w:r>
      <w:r>
        <w:rPr>
          <w:rFonts w:eastAsiaTheme="minorEastAsia" w:hint="eastAsia"/>
          <w:lang w:eastAsia="zh-CN"/>
        </w:rPr>
        <w:t xml:space="preserve">NR. </w:t>
      </w:r>
    </w:p>
    <w:p w:rsidR="005179C0" w:rsidRDefault="005179C0" w:rsidP="00C85FA5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PC5 RAT Selection for EPS V2X enhancement is quit important since there already two PC5 RAT. The solution below was </w:t>
      </w:r>
      <w:r>
        <w:rPr>
          <w:rFonts w:eastAsiaTheme="minorEastAsia"/>
          <w:lang w:eastAsia="zh-CN"/>
        </w:rPr>
        <w:t>designed</w:t>
      </w:r>
      <w:r>
        <w:rPr>
          <w:rFonts w:eastAsiaTheme="minorEastAsia" w:hint="eastAsia"/>
          <w:lang w:eastAsia="zh-CN"/>
        </w:rPr>
        <w:t xml:space="preserve"> by take following </w:t>
      </w:r>
      <w:r>
        <w:rPr>
          <w:rFonts w:eastAsiaTheme="minorEastAsia"/>
          <w:lang w:eastAsia="zh-CN"/>
        </w:rPr>
        <w:t>considerations</w:t>
      </w:r>
      <w:r>
        <w:rPr>
          <w:rFonts w:eastAsiaTheme="minorEastAsia" w:hint="eastAsia"/>
          <w:lang w:eastAsia="zh-CN"/>
        </w:rPr>
        <w:t xml:space="preserve">: a). re-use existing V2X procedure as much as possible, b) </w:t>
      </w:r>
      <w:r>
        <w:rPr>
          <w:rFonts w:eastAsiaTheme="minorEastAsia"/>
          <w:lang w:eastAsia="zh-CN"/>
        </w:rPr>
        <w:t>solution</w:t>
      </w:r>
      <w:r>
        <w:rPr>
          <w:rFonts w:eastAsiaTheme="minorEastAsia" w:hint="eastAsia"/>
          <w:lang w:eastAsia="zh-CN"/>
        </w:rPr>
        <w:t xml:space="preserve"> should be </w:t>
      </w:r>
      <w:r>
        <w:rPr>
          <w:rFonts w:eastAsiaTheme="minorEastAsia"/>
          <w:lang w:eastAsia="zh-CN"/>
        </w:rPr>
        <w:t>future</w:t>
      </w:r>
      <w:r>
        <w:rPr>
          <w:rFonts w:eastAsiaTheme="minorEastAsia" w:hint="eastAsia"/>
          <w:lang w:eastAsia="zh-CN"/>
        </w:rPr>
        <w:t xml:space="preserve">-proof, c) operator should have the </w:t>
      </w:r>
      <w:r>
        <w:rPr>
          <w:rFonts w:eastAsiaTheme="minorEastAsia"/>
          <w:lang w:eastAsia="zh-CN"/>
        </w:rPr>
        <w:t>ability</w:t>
      </w:r>
      <w:r>
        <w:rPr>
          <w:rFonts w:eastAsiaTheme="minorEastAsia" w:hint="eastAsia"/>
          <w:lang w:eastAsia="zh-CN"/>
        </w:rPr>
        <w:t xml:space="preserve"> and should be flexible to control the PC5 RAT selected for each V2X application, rather than depend purely on UE to do such selection. </w:t>
      </w:r>
    </w:p>
    <w:p w:rsidR="005179C0" w:rsidRPr="00A17085" w:rsidRDefault="005179C0" w:rsidP="00C85FA5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The main idea of the solution is: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subscription stores per-UE RAT selection </w:t>
      </w:r>
      <w:r w:rsidR="00A17085">
        <w:rPr>
          <w:rFonts w:eastAsiaTheme="minorEastAsia"/>
          <w:lang w:eastAsia="zh-CN"/>
        </w:rPr>
        <w:t>parameters</w:t>
      </w:r>
      <w:r w:rsidR="00A17085"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 xml:space="preserve">V2X Control Function take </w:t>
      </w:r>
      <w:r w:rsidR="00A17085">
        <w:rPr>
          <w:rFonts w:eastAsiaTheme="minorEastAsia" w:hint="eastAsia"/>
          <w:lang w:eastAsia="zh-CN"/>
        </w:rPr>
        <w:t>it</w:t>
      </w:r>
      <w:r w:rsidR="00A17085">
        <w:rPr>
          <w:rFonts w:eastAsiaTheme="minorEastAsia"/>
          <w:lang w:eastAsia="zh-CN"/>
        </w:rPr>
        <w:t>’</w:t>
      </w:r>
      <w:r w:rsidR="00A17085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Configurations</w:t>
      </w:r>
      <w:r>
        <w:rPr>
          <w:rFonts w:eastAsiaTheme="minorEastAsia" w:hint="eastAsia"/>
          <w:lang w:eastAsia="zh-CN"/>
        </w:rPr>
        <w:t xml:space="preserve"> of </w:t>
      </w:r>
      <w:r w:rsidR="00A17085">
        <w:rPr>
          <w:rFonts w:eastAsiaTheme="minorEastAsia" w:hint="eastAsia"/>
          <w:lang w:eastAsia="zh-CN"/>
        </w:rPr>
        <w:t>PC5 RAT selection for each V2X application</w:t>
      </w:r>
      <w:r>
        <w:rPr>
          <w:rFonts w:eastAsiaTheme="minorEastAsia" w:hint="eastAsia"/>
          <w:lang w:eastAsia="zh-CN"/>
        </w:rPr>
        <w:t xml:space="preserve"> </w:t>
      </w:r>
      <w:r w:rsidR="00A17085">
        <w:rPr>
          <w:rFonts w:eastAsiaTheme="minorEastAsia" w:hint="eastAsia"/>
          <w:lang w:eastAsia="zh-CN"/>
        </w:rPr>
        <w:t xml:space="preserve">and those </w:t>
      </w:r>
      <w:r w:rsidR="00A17085">
        <w:rPr>
          <w:rFonts w:eastAsiaTheme="minorEastAsia"/>
          <w:lang w:eastAsia="zh-CN"/>
        </w:rPr>
        <w:t>parameters</w:t>
      </w:r>
      <w:r w:rsidR="00A17085">
        <w:rPr>
          <w:rFonts w:eastAsiaTheme="minorEastAsia" w:hint="eastAsia"/>
          <w:lang w:eastAsia="zh-CN"/>
        </w:rPr>
        <w:t xml:space="preserve"> to determine PC5 RAT selection </w:t>
      </w:r>
      <w:r w:rsidR="00A17085">
        <w:rPr>
          <w:rFonts w:eastAsiaTheme="minorEastAsia"/>
          <w:lang w:eastAsia="zh-CN"/>
        </w:rPr>
        <w:t>policy</w:t>
      </w:r>
      <w:r w:rsidR="00A17085">
        <w:rPr>
          <w:rFonts w:eastAsiaTheme="minorEastAsia" w:hint="eastAsia"/>
          <w:lang w:eastAsia="zh-CN"/>
        </w:rPr>
        <w:t xml:space="preserve"> for each </w:t>
      </w:r>
      <w:r w:rsidR="00A17085">
        <w:rPr>
          <w:rFonts w:eastAsiaTheme="minorEastAsia"/>
          <w:lang w:eastAsia="zh-CN"/>
        </w:rPr>
        <w:t>application</w:t>
      </w:r>
      <w:r w:rsidR="00A17085">
        <w:rPr>
          <w:rFonts w:eastAsiaTheme="minorEastAsia" w:hint="eastAsia"/>
          <w:lang w:eastAsia="zh-CN"/>
        </w:rPr>
        <w:t xml:space="preserve"> per UE, and then such Policy is </w:t>
      </w:r>
      <w:r w:rsidR="00A17085">
        <w:rPr>
          <w:rFonts w:eastAsiaTheme="minorEastAsia"/>
          <w:lang w:eastAsia="zh-CN"/>
        </w:rPr>
        <w:t>notified</w:t>
      </w:r>
      <w:r w:rsidR="00A17085">
        <w:rPr>
          <w:rFonts w:eastAsiaTheme="minorEastAsia" w:hint="eastAsia"/>
          <w:lang w:eastAsia="zh-CN"/>
        </w:rPr>
        <w:t xml:space="preserve"> to UE by during the </w:t>
      </w:r>
      <w:r w:rsidR="00A17085">
        <w:t>Service authori</w:t>
      </w:r>
      <w:r w:rsidR="00A17085" w:rsidRPr="00C41E30">
        <w:rPr>
          <w:rFonts w:hint="eastAsia"/>
          <w:lang w:eastAsia="ko-KR"/>
        </w:rPr>
        <w:t>z</w:t>
      </w:r>
      <w:r w:rsidR="00A17085">
        <w:t>ation procedures</w:t>
      </w:r>
      <w:r w:rsidR="00A17085">
        <w:rPr>
          <w:rFonts w:eastAsiaTheme="minorEastAsia" w:hint="eastAsia"/>
          <w:lang w:eastAsia="zh-CN"/>
        </w:rPr>
        <w:t>.</w:t>
      </w:r>
    </w:p>
    <w:p w:rsidR="00C05397" w:rsidRDefault="005148D7" w:rsidP="005C2018">
      <w:pPr>
        <w:pStyle w:val="1"/>
      </w:pPr>
      <w:r>
        <w:t xml:space="preserve">2. </w:t>
      </w:r>
      <w:r w:rsidR="00FA2B44">
        <w:t>Proposal</w:t>
      </w:r>
    </w:p>
    <w:p w:rsidR="00CC5A5F" w:rsidRDefault="00E5107E" w:rsidP="000B3259">
      <w:pPr>
        <w:rPr>
          <w:rFonts w:eastAsiaTheme="minorEastAsia" w:hint="eastAsia"/>
          <w:lang w:eastAsia="zh-CN"/>
        </w:rPr>
      </w:pPr>
      <w:r>
        <w:t xml:space="preserve">It is proposed to include </w:t>
      </w:r>
      <w:r w:rsidR="004B6A1E">
        <w:rPr>
          <w:rFonts w:eastAsiaTheme="minorEastAsia" w:hint="eastAsia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following </w:t>
      </w:r>
      <w:r w:rsidR="005E45B3">
        <w:rPr>
          <w:rFonts w:eastAsiaTheme="minorEastAsia"/>
          <w:lang w:eastAsia="zh-CN"/>
        </w:rPr>
        <w:t>Solution</w:t>
      </w:r>
      <w:r>
        <w:rPr>
          <w:rFonts w:eastAsia="SimSun" w:hint="eastAsia"/>
          <w:lang w:eastAsia="zh-CN"/>
        </w:rPr>
        <w:t xml:space="preserve"> into </w:t>
      </w:r>
      <w:r w:rsidR="00FA2B44">
        <w:t>TR 23.</w:t>
      </w:r>
      <w:r w:rsidR="00BD3812">
        <w:rPr>
          <w:rFonts w:eastAsia="SimSun" w:hint="eastAsia"/>
          <w:lang w:eastAsia="zh-CN"/>
        </w:rPr>
        <w:t>786</w:t>
      </w:r>
      <w:r w:rsidR="00850A2D">
        <w:rPr>
          <w:rFonts w:eastAsiaTheme="minorEastAsia" w:hint="eastAsia"/>
          <w:lang w:eastAsia="zh-CN"/>
        </w:rPr>
        <w:t xml:space="preserve">, and select this </w:t>
      </w:r>
      <w:r w:rsidR="00850A2D">
        <w:rPr>
          <w:rFonts w:eastAsiaTheme="minorEastAsia"/>
          <w:lang w:eastAsia="zh-CN"/>
        </w:rPr>
        <w:t>solution</w:t>
      </w:r>
      <w:r w:rsidR="00850A2D">
        <w:rPr>
          <w:rFonts w:eastAsiaTheme="minorEastAsia" w:hint="eastAsia"/>
          <w:lang w:eastAsia="zh-CN"/>
        </w:rPr>
        <w:t xml:space="preserve"> for the </w:t>
      </w:r>
      <w:r w:rsidR="00850A2D">
        <w:rPr>
          <w:rFonts w:eastAsiaTheme="minorEastAsia"/>
          <w:lang w:eastAsia="zh-CN"/>
        </w:rPr>
        <w:t>corresponding</w:t>
      </w:r>
      <w:r w:rsidR="00850A2D">
        <w:rPr>
          <w:rFonts w:eastAsiaTheme="minorEastAsia" w:hint="eastAsia"/>
          <w:lang w:eastAsia="zh-CN"/>
        </w:rPr>
        <w:t xml:space="preserve"> key issue.</w:t>
      </w:r>
    </w:p>
    <w:p w:rsidR="00850A2D" w:rsidRPr="00850A2D" w:rsidRDefault="00850A2D" w:rsidP="000B3259">
      <w:pPr>
        <w:rPr>
          <w:rFonts w:eastAsiaTheme="minorEastAsia"/>
          <w:lang w:eastAsia="zh-CN"/>
        </w:rPr>
      </w:pPr>
    </w:p>
    <w:p w:rsidR="008754DB" w:rsidRPr="002E05B7" w:rsidRDefault="002E05B7" w:rsidP="002E05B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266C41" w:rsidRPr="005578A9" w:rsidRDefault="00266C41" w:rsidP="00266C41">
      <w:pPr>
        <w:pStyle w:val="2"/>
        <w:rPr>
          <w:ins w:id="0" w:author="CATT_MingAi_9" w:date="2017-08-15T06:25:00Z"/>
          <w:lang w:eastAsia="ko-KR"/>
        </w:rPr>
      </w:pPr>
      <w:bookmarkStart w:id="1" w:name="_GoBack"/>
      <w:bookmarkStart w:id="2" w:name="_Toc462658744"/>
      <w:bookmarkEnd w:id="1"/>
      <w:ins w:id="3" w:author="CATT_MingAi_9" w:date="2017-08-15T06:25:00Z">
        <w:r>
          <w:rPr>
            <w:rFonts w:eastAsiaTheme="minorEastAsia" w:hint="eastAsia"/>
            <w:lang w:eastAsia="zh-CN"/>
          </w:rPr>
          <w:t>6</w:t>
        </w:r>
        <w:r w:rsidRPr="00CF0BEE">
          <w:rPr>
            <w:rFonts w:hint="eastAsia"/>
            <w:lang w:eastAsia="zh-CN"/>
          </w:rPr>
          <w:t>.</w:t>
        </w:r>
        <w:r w:rsidRPr="00CF0BEE">
          <w:rPr>
            <w:rFonts w:eastAsiaTheme="minorEastAsia" w:hint="eastAsia"/>
            <w:lang w:eastAsia="zh-CN"/>
          </w:rPr>
          <w:t>X</w:t>
        </w:r>
        <w:r w:rsidRPr="00CF0BEE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rFonts w:eastAsiaTheme="minorEastAsia" w:hint="eastAsia"/>
            <w:lang w:eastAsia="zh-CN"/>
          </w:rPr>
          <w:t>X</w:t>
        </w:r>
        <w:r w:rsidRPr="0066733F">
          <w:t xml:space="preserve">: </w:t>
        </w:r>
        <w:r>
          <w:rPr>
            <w:rFonts w:eastAsiaTheme="minorEastAsia" w:hint="eastAsia"/>
            <w:lang w:eastAsia="zh-CN"/>
          </w:rPr>
          <w:t>PC5 RAT Selection Policy provided by Core Network</w:t>
        </w:r>
        <w:bookmarkEnd w:id="2"/>
      </w:ins>
    </w:p>
    <w:p w:rsidR="00266C41" w:rsidRPr="001201C4" w:rsidRDefault="00266C41" w:rsidP="00266C41">
      <w:pPr>
        <w:pStyle w:val="3"/>
        <w:rPr>
          <w:ins w:id="4" w:author="CATT_MingAi_9" w:date="2017-08-15T06:25:00Z"/>
          <w:rFonts w:eastAsiaTheme="minorEastAsia"/>
          <w:lang w:eastAsia="zh-CN"/>
        </w:rPr>
      </w:pPr>
      <w:bookmarkStart w:id="5" w:name="_Toc452637921"/>
      <w:ins w:id="6" w:author="CATT_MingAi_9" w:date="2017-08-15T06:25:00Z">
        <w:r w:rsidRPr="00F94D0B">
          <w:rPr>
            <w:rFonts w:hint="eastAsia"/>
            <w:lang w:eastAsia="ko-KR"/>
          </w:rPr>
          <w:t>6</w:t>
        </w:r>
        <w:r w:rsidRPr="0066733F">
          <w:t>.</w:t>
        </w:r>
        <w:r>
          <w:rPr>
            <w:rFonts w:eastAsiaTheme="minorEastAsia" w:hint="eastAsia"/>
            <w:lang w:eastAsia="zh-CN"/>
          </w:rPr>
          <w:t>X</w:t>
        </w:r>
        <w:r w:rsidRPr="0066733F">
          <w:t>.</w:t>
        </w:r>
        <w:r>
          <w:rPr>
            <w:rFonts w:hint="eastAsia"/>
            <w:lang w:eastAsia="zh-CN"/>
          </w:rPr>
          <w:t>1</w:t>
        </w:r>
        <w:r w:rsidRPr="00F94D0B">
          <w:rPr>
            <w:rFonts w:hint="eastAsia"/>
            <w:lang w:eastAsia="ko-KR"/>
          </w:rPr>
          <w:tab/>
        </w:r>
        <w:r>
          <w:t xml:space="preserve">Functional </w:t>
        </w:r>
        <w:r>
          <w:rPr>
            <w:rFonts w:hint="eastAsia"/>
            <w:lang w:eastAsia="zh-CN"/>
          </w:rPr>
          <w:t>Description</w:t>
        </w:r>
        <w:bookmarkEnd w:id="5"/>
      </w:ins>
    </w:p>
    <w:p w:rsidR="00266C41" w:rsidRDefault="00266C41" w:rsidP="00266C41">
      <w:pPr>
        <w:rPr>
          <w:ins w:id="7" w:author="CATT_MingAi_9" w:date="2017-08-15T06:25:00Z"/>
          <w:rFonts w:eastAsiaTheme="minorEastAsia" w:hint="eastAsia"/>
          <w:lang w:val="en-US" w:eastAsia="zh-CN"/>
        </w:rPr>
      </w:pPr>
      <w:ins w:id="8" w:author="CATT_MingAi_9" w:date="2017-08-15T06:25:00Z">
        <w:r>
          <w:rPr>
            <w:rFonts w:eastAsiaTheme="minorEastAsia" w:hint="eastAsia"/>
            <w:lang w:val="en-US" w:eastAsia="zh-CN"/>
          </w:rPr>
          <w:t xml:space="preserve">There is Rel-14 E-UTRA support V2X (i.e. LTE), Rel-15 Enhance E-UTRA support V2X(i.e. eLTE), and NR support V2X. </w:t>
        </w:r>
      </w:ins>
    </w:p>
    <w:p w:rsidR="00266C41" w:rsidRDefault="00266C41" w:rsidP="00266C41">
      <w:pPr>
        <w:rPr>
          <w:ins w:id="9" w:author="CATT_MingAi_9" w:date="2017-08-15T06:25:00Z"/>
          <w:rFonts w:eastAsiaTheme="minorEastAsia" w:hint="eastAsia"/>
          <w:lang w:val="en-US" w:eastAsia="zh-CN"/>
        </w:rPr>
      </w:pPr>
      <w:ins w:id="10" w:author="CATT_MingAi_9" w:date="2017-08-15T06:25:00Z">
        <w:r>
          <w:rPr>
            <w:rFonts w:eastAsiaTheme="minorEastAsia" w:hint="eastAsia"/>
            <w:lang w:val="en-US" w:eastAsia="zh-CN"/>
          </w:rPr>
          <w:t xml:space="preserve">This solution is designed for Rel-15 EPS based V2X system, and forward compactable with Rel-16 EPS based V2X system. </w:t>
        </w:r>
      </w:ins>
    </w:p>
    <w:p w:rsidR="00266C41" w:rsidRDefault="00266C41" w:rsidP="00266C41">
      <w:pPr>
        <w:rPr>
          <w:ins w:id="11" w:author="CATT_MingAi_9" w:date="2017-08-15T06:25:00Z"/>
          <w:rFonts w:eastAsiaTheme="minorEastAsia"/>
          <w:lang w:eastAsia="zh-CN"/>
        </w:rPr>
      </w:pPr>
      <w:ins w:id="12" w:author="CATT_MingAi_9" w:date="2017-08-15T06:25:00Z">
        <w:r>
          <w:rPr>
            <w:rFonts w:eastAsiaTheme="minorEastAsia" w:hint="eastAsia"/>
            <w:lang w:val="en-US"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PC5 RAT Selection Policy for an UE support multiple RATs over PC5 is determined by V2X control function by taking into account </w:t>
        </w:r>
        <w:r>
          <w:rPr>
            <w:rFonts w:eastAsiaTheme="minorEastAsia"/>
            <w:lang w:eastAsia="zh-CN"/>
          </w:rPr>
          <w:t>following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parameters</w:t>
        </w:r>
        <w:r>
          <w:rPr>
            <w:rFonts w:eastAsiaTheme="minorEastAsia" w:hint="eastAsia"/>
            <w:lang w:eastAsia="zh-CN"/>
          </w:rPr>
          <w:t>:</w:t>
        </w:r>
      </w:ins>
    </w:p>
    <w:p w:rsidR="00266C41" w:rsidRPr="007561AA" w:rsidRDefault="00266C41" w:rsidP="00266C41">
      <w:pPr>
        <w:pStyle w:val="B1"/>
        <w:rPr>
          <w:ins w:id="13" w:author="CATT_MingAi_9" w:date="2017-08-15T06:25:00Z"/>
          <w:lang w:val="en-US" w:eastAsia="ko-KR"/>
        </w:rPr>
      </w:pPr>
      <w:ins w:id="14" w:author="CATT_MingAi_9" w:date="2017-08-15T06:25:00Z">
        <w:r w:rsidRPr="007561AA">
          <w:rPr>
            <w:rFonts w:hint="eastAsia"/>
            <w:lang w:val="en-US" w:eastAsia="ko-KR"/>
          </w:rPr>
          <w:t>-</w:t>
        </w:r>
        <w:r w:rsidRPr="007561AA">
          <w:rPr>
            <w:rFonts w:hint="eastAsia"/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 xml:space="preserve">Subscribed Default RAT over PC5 and Allowed RAT over PC5 for following cases: non-roaming and non-roaming cases, and for UE </w:t>
        </w:r>
        <w:r>
          <w:rPr>
            <w:rFonts w:eastAsiaTheme="minorEastAsia"/>
            <w:lang w:val="en-US" w:eastAsia="zh-CN"/>
          </w:rPr>
          <w:t>in coverage</w:t>
        </w:r>
        <w:r>
          <w:rPr>
            <w:rFonts w:eastAsiaTheme="minorEastAsia" w:hint="eastAsia"/>
            <w:lang w:val="en-US" w:eastAsia="zh-CN"/>
          </w:rPr>
          <w:t xml:space="preserve"> and UE out of coverage case. This preference is per-UE granularity, and stored in UE</w:t>
        </w:r>
        <w:r>
          <w:rPr>
            <w:rFonts w:eastAsiaTheme="minorEastAsia"/>
            <w:lang w:val="en-US" w:eastAsia="zh-CN"/>
          </w:rPr>
          <w:t>’</w:t>
        </w:r>
        <w:r>
          <w:rPr>
            <w:rFonts w:eastAsiaTheme="minorEastAsia" w:hint="eastAsia"/>
            <w:lang w:val="en-US" w:eastAsia="zh-CN"/>
          </w:rPr>
          <w:t xml:space="preserve">s </w:t>
        </w:r>
        <w:r>
          <w:rPr>
            <w:rFonts w:eastAsiaTheme="minorEastAsia"/>
            <w:lang w:val="en-US" w:eastAsia="zh-CN"/>
          </w:rPr>
          <w:t>subscription</w:t>
        </w:r>
        <w:r>
          <w:rPr>
            <w:rFonts w:eastAsiaTheme="minorEastAsia" w:hint="eastAsia"/>
            <w:lang w:val="en-US" w:eastAsia="zh-CN"/>
          </w:rPr>
          <w:t>;</w:t>
        </w:r>
      </w:ins>
    </w:p>
    <w:p w:rsidR="00266C41" w:rsidRPr="0055625D" w:rsidRDefault="00266C41" w:rsidP="00266C41">
      <w:pPr>
        <w:pStyle w:val="B1"/>
        <w:rPr>
          <w:ins w:id="15" w:author="CATT_MingAi_9" w:date="2017-08-15T06:25:00Z"/>
          <w:rFonts w:eastAsiaTheme="minorEastAsia" w:hint="eastAsia"/>
          <w:lang w:val="en-US" w:eastAsia="zh-CN"/>
        </w:rPr>
      </w:pPr>
      <w:ins w:id="16" w:author="CATT_MingAi_9" w:date="2017-08-15T06:25:00Z">
        <w:r w:rsidRPr="007561AA">
          <w:rPr>
            <w:rFonts w:hint="eastAsia"/>
            <w:lang w:val="en-US" w:eastAsia="ko-KR"/>
          </w:rPr>
          <w:t>-</w:t>
        </w:r>
        <w:r w:rsidRPr="007561AA">
          <w:rPr>
            <w:rFonts w:hint="eastAsia"/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 xml:space="preserve">Configuration of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and Capable but not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for each V2X application. </w:t>
        </w:r>
        <w:r>
          <w:rPr>
            <w:lang w:val="en-US" w:eastAsia="ko-KR"/>
          </w:rPr>
          <w:t>S</w:t>
        </w:r>
        <w:r>
          <w:rPr>
            <w:rFonts w:eastAsiaTheme="minorEastAsia" w:hint="eastAsia"/>
            <w:lang w:val="en-US" w:eastAsia="zh-CN"/>
          </w:rPr>
          <w:t>uch configuration is pre-configured in</w:t>
        </w:r>
        <w:r w:rsidRPr="007561AA">
          <w:rPr>
            <w:lang w:val="en-US" w:eastAsia="ko-KR"/>
          </w:rPr>
          <w:t xml:space="preserve"> V2X </w:t>
        </w:r>
        <w:r w:rsidRPr="007561AA">
          <w:rPr>
            <w:rFonts w:hint="eastAsia"/>
            <w:lang w:val="en-US" w:eastAsia="ko-KR"/>
          </w:rPr>
          <w:t xml:space="preserve">Control </w:t>
        </w:r>
        <w:r w:rsidRPr="007561AA">
          <w:rPr>
            <w:lang w:val="en-US" w:eastAsia="ko-KR"/>
          </w:rPr>
          <w:t xml:space="preserve">Function in the HPLMN </w:t>
        </w:r>
        <w:r>
          <w:rPr>
            <w:rFonts w:eastAsiaTheme="minorEastAsia" w:hint="eastAsia"/>
            <w:lang w:val="en-US" w:eastAsia="zh-CN"/>
          </w:rPr>
          <w:t xml:space="preserve">and V2X Control </w:t>
        </w:r>
        <w:r>
          <w:rPr>
            <w:rFonts w:eastAsiaTheme="minorEastAsia" w:hint="eastAsia"/>
            <w:lang w:val="en-US" w:eastAsia="zh-CN"/>
          </w:rPr>
          <w:lastRenderedPageBreak/>
          <w:t xml:space="preserve">Function VPLMN based on operator </w:t>
        </w:r>
        <w:r>
          <w:rPr>
            <w:rFonts w:eastAsiaTheme="minorEastAsia"/>
            <w:lang w:val="en-US" w:eastAsia="zh-CN"/>
          </w:rPr>
          <w:t>policy</w:t>
        </w:r>
        <w:r>
          <w:rPr>
            <w:rFonts w:eastAsiaTheme="minorEastAsia" w:hint="eastAsia"/>
            <w:lang w:val="en-US" w:eastAsia="zh-CN"/>
          </w:rPr>
          <w:t xml:space="preserve">; </w:t>
        </w:r>
        <w:r>
          <w:rPr>
            <w:rFonts w:eastAsiaTheme="minorEastAsia"/>
            <w:lang w:val="en-US" w:eastAsia="zh-CN"/>
          </w:rPr>
          <w:t>such</w:t>
        </w:r>
        <w:r>
          <w:rPr>
            <w:rFonts w:eastAsiaTheme="minorEastAsia" w:hint="eastAsia"/>
            <w:lang w:val="en-US" w:eastAsia="zh-CN"/>
          </w:rPr>
          <w:t xml:space="preserve"> configuration should </w:t>
        </w:r>
        <w:r>
          <w:rPr>
            <w:rFonts w:eastAsiaTheme="minorEastAsia"/>
            <w:lang w:val="en-US" w:eastAsia="zh-CN"/>
          </w:rPr>
          <w:t>differentiate</w:t>
        </w:r>
        <w:r>
          <w:rPr>
            <w:rFonts w:eastAsiaTheme="minorEastAsia" w:hint="eastAsia"/>
            <w:lang w:val="en-US" w:eastAsia="zh-CN"/>
          </w:rPr>
          <w:t xml:space="preserve"> the cases that the UE is in coverage and when the UE is out of coverage; </w:t>
        </w:r>
      </w:ins>
    </w:p>
    <w:p w:rsidR="00266C41" w:rsidRPr="0055625D" w:rsidRDefault="00266C41" w:rsidP="00266C41">
      <w:pPr>
        <w:pStyle w:val="EditorsNote"/>
        <w:rPr>
          <w:ins w:id="17" w:author="CATT_MingAi_9" w:date="2017-08-15T06:25:00Z"/>
          <w:rFonts w:eastAsiaTheme="minorEastAsia" w:hint="eastAsia"/>
          <w:lang w:val="en-US" w:eastAsia="zh-CN"/>
        </w:rPr>
      </w:pPr>
      <w:ins w:id="18" w:author="CATT_MingAi_9" w:date="2017-08-15T06:25:00Z">
        <w:r w:rsidRPr="00CF0BEE">
          <w:rPr>
            <w:lang w:val="en-US" w:eastAsia="ko-KR"/>
          </w:rPr>
          <w:t>Editor’s note:</w:t>
        </w:r>
        <w:r>
          <w:rPr>
            <w:lang w:val="en-US" w:eastAsia="ko-KR"/>
          </w:rPr>
          <w:t xml:space="preserve"> </w:t>
        </w:r>
        <w:r w:rsidRPr="00A62243">
          <w:rPr>
            <w:rFonts w:eastAsiaTheme="minorEastAsia"/>
            <w:highlight w:val="cyan"/>
            <w:lang w:val="en-US" w:eastAsia="zh-CN"/>
          </w:rPr>
          <w:t>W</w:t>
        </w:r>
        <w:r>
          <w:rPr>
            <w:rFonts w:eastAsiaTheme="minorEastAsia" w:hint="eastAsia"/>
            <w:highlight w:val="cyan"/>
            <w:lang w:val="en-US" w:eastAsia="zh-CN"/>
          </w:rPr>
          <w:t>hether</w:t>
        </w:r>
        <w:r w:rsidRPr="00A62243">
          <w:rPr>
            <w:rFonts w:eastAsiaTheme="minorEastAsia"/>
            <w:highlight w:val="cyan"/>
            <w:lang w:val="en-US" w:eastAsia="zh-CN"/>
          </w:rPr>
          <w:t xml:space="preserve"> </w:t>
        </w:r>
        <w:r>
          <w:rPr>
            <w:rFonts w:eastAsiaTheme="minorEastAsia" w:hint="eastAsia"/>
            <w:highlight w:val="cyan"/>
            <w:lang w:val="en-US" w:eastAsia="zh-CN"/>
          </w:rPr>
          <w:t xml:space="preserve">this </w:t>
        </w:r>
        <w:r>
          <w:rPr>
            <w:rFonts w:eastAsiaTheme="minorEastAsia"/>
            <w:highlight w:val="cyan"/>
            <w:lang w:val="en-US" w:eastAsia="zh-CN"/>
          </w:rPr>
          <w:t>configuration</w:t>
        </w:r>
        <w:r>
          <w:rPr>
            <w:rFonts w:eastAsiaTheme="minorEastAsia" w:hint="eastAsia"/>
            <w:highlight w:val="cyan"/>
            <w:lang w:val="en-US" w:eastAsia="zh-CN"/>
          </w:rPr>
          <w:t xml:space="preserve"> could be </w:t>
        </w:r>
        <w:r>
          <w:rPr>
            <w:rFonts w:eastAsiaTheme="minorEastAsia"/>
            <w:highlight w:val="cyan"/>
            <w:lang w:val="en-US" w:eastAsia="zh-CN"/>
          </w:rPr>
          <w:t>dynamic</w:t>
        </w:r>
        <w:r>
          <w:rPr>
            <w:rFonts w:eastAsiaTheme="minorEastAsia" w:hint="eastAsia"/>
            <w:highlight w:val="cyan"/>
            <w:lang w:val="en-US" w:eastAsia="zh-CN"/>
          </w:rPr>
          <w:t xml:space="preserve"> and how is FFS.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</w:p>
    <w:p w:rsidR="00266C41" w:rsidRPr="00730E13" w:rsidRDefault="00266C41" w:rsidP="00266C41">
      <w:pPr>
        <w:rPr>
          <w:ins w:id="19" w:author="CATT_MingAi_9" w:date="2017-08-15T06:25:00Z"/>
          <w:rFonts w:eastAsiaTheme="minorEastAsia"/>
          <w:lang w:val="en-US" w:eastAsia="zh-CN"/>
        </w:rPr>
      </w:pPr>
      <w:ins w:id="20" w:author="CATT_MingAi_9" w:date="2017-08-15T06:25:00Z">
        <w:r>
          <w:rPr>
            <w:rFonts w:eastAsiaTheme="minorEastAsia" w:hint="eastAsia"/>
            <w:lang w:val="en-US"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PC5 RAT Selection Policy is provided to an UE during the </w:t>
        </w:r>
        <w:r>
          <w:t>Service authori</w:t>
        </w:r>
        <w:r w:rsidRPr="00C41E30">
          <w:rPr>
            <w:rFonts w:hint="eastAsia"/>
            <w:lang w:eastAsia="ko-KR"/>
          </w:rPr>
          <w:t>z</w:t>
        </w:r>
        <w:r>
          <w:t>ation procedures</w:t>
        </w:r>
        <w:r>
          <w:rPr>
            <w:rFonts w:eastAsiaTheme="minorEastAsia" w:hint="eastAsia"/>
            <w:lang w:eastAsia="zh-CN"/>
          </w:rPr>
          <w:t xml:space="preserve"> and updated when necessary by using </w:t>
        </w:r>
        <w:r>
          <w:rPr>
            <w:lang w:eastAsia="ko-KR"/>
          </w:rPr>
          <w:t>Service aut</w:t>
        </w:r>
        <w:r>
          <w:rPr>
            <w:rFonts w:eastAsiaTheme="minorEastAsia"/>
            <w:lang w:eastAsia="zh-CN"/>
          </w:rPr>
          <w:t>h</w:t>
        </w:r>
        <w:r>
          <w:rPr>
            <w:lang w:eastAsia="ko-KR"/>
          </w:rPr>
          <w:t>orization update procedures</w:t>
        </w:r>
        <w:r>
          <w:rPr>
            <w:rFonts w:eastAsiaTheme="minorEastAsia" w:hint="eastAsia"/>
            <w:lang w:eastAsia="zh-CN"/>
          </w:rPr>
          <w:t xml:space="preserve">. Please refer to to Section 4.4.1.1 in TS23.285 for those </w:t>
        </w:r>
        <w:r>
          <w:rPr>
            <w:rFonts w:eastAsiaTheme="minorEastAsia"/>
            <w:lang w:eastAsia="zh-CN"/>
          </w:rPr>
          <w:t>procedures</w:t>
        </w:r>
        <w:r>
          <w:rPr>
            <w:rFonts w:eastAsiaTheme="minorEastAsia" w:hint="eastAsia"/>
            <w:lang w:eastAsia="zh-CN"/>
          </w:rPr>
          <w:t>.</w:t>
        </w:r>
      </w:ins>
    </w:p>
    <w:p w:rsidR="00266C41" w:rsidRPr="0079167E" w:rsidRDefault="00266C41" w:rsidP="00266C41">
      <w:pPr>
        <w:rPr>
          <w:ins w:id="21" w:author="CATT_MingAi_9" w:date="2017-08-15T06:25:00Z"/>
          <w:lang w:val="en-US" w:eastAsia="zh-CN"/>
        </w:rPr>
      </w:pPr>
      <w:ins w:id="22" w:author="CATT_MingAi_9" w:date="2017-08-15T06:25:00Z">
        <w:r>
          <w:rPr>
            <w:rFonts w:eastAsiaTheme="minorEastAsia" w:hint="eastAsia"/>
            <w:lang w:val="en-US" w:eastAsia="zh-CN"/>
          </w:rPr>
          <w:t>How t</w:t>
        </w:r>
        <w:r>
          <w:rPr>
            <w:lang w:val="en-US" w:eastAsia="zh-CN"/>
          </w:rPr>
          <w:t xml:space="preserve">he </w:t>
        </w:r>
        <w:r>
          <w:rPr>
            <w:rFonts w:eastAsiaTheme="minorEastAsia" w:hint="eastAsia"/>
            <w:lang w:val="en-US" w:eastAsia="zh-CN"/>
          </w:rPr>
          <w:t xml:space="preserve">V2X Control Function to determine the </w:t>
        </w:r>
        <w:r>
          <w:rPr>
            <w:rFonts w:eastAsiaTheme="minorEastAsia" w:hint="eastAsia"/>
            <w:lang w:eastAsia="zh-CN"/>
          </w:rPr>
          <w:t>PC5 RAT Selection Policy</w:t>
        </w:r>
        <w:r w:rsidRPr="0079167E">
          <w:rPr>
            <w:lang w:val="en-US" w:eastAsia="zh-CN"/>
          </w:rPr>
          <w:t xml:space="preserve"> for </w:t>
        </w:r>
        <w:r>
          <w:rPr>
            <w:rFonts w:eastAsiaTheme="minorEastAsia" w:hint="eastAsia"/>
            <w:lang w:val="en-US" w:eastAsia="zh-CN"/>
          </w:rPr>
          <w:t xml:space="preserve">UE supporting </w:t>
        </w:r>
        <w:r w:rsidRPr="0079167E">
          <w:rPr>
            <w:lang w:val="en-US" w:eastAsia="zh-CN"/>
          </w:rPr>
          <w:t xml:space="preserve">V2X </w:t>
        </w:r>
        <w:r>
          <w:rPr>
            <w:rFonts w:eastAsiaTheme="minorEastAsia" w:hint="eastAsia"/>
            <w:lang w:val="en-US" w:eastAsia="zh-CN"/>
          </w:rPr>
          <w:t>Application with multiple RATs are</w:t>
        </w:r>
        <w:r w:rsidRPr="0079167E">
          <w:rPr>
            <w:lang w:val="en-US" w:eastAsia="zh-CN"/>
          </w:rPr>
          <w:t xml:space="preserve"> as follows:</w:t>
        </w:r>
      </w:ins>
    </w:p>
    <w:p w:rsidR="00266C41" w:rsidRPr="007561AA" w:rsidRDefault="00266C41" w:rsidP="00266C41">
      <w:pPr>
        <w:pStyle w:val="B1"/>
        <w:rPr>
          <w:ins w:id="23" w:author="CATT_MingAi_9" w:date="2017-08-15T06:25:00Z"/>
          <w:lang w:val="en-US" w:eastAsia="ko-KR"/>
        </w:rPr>
      </w:pPr>
      <w:ins w:id="24" w:author="CATT_MingAi_9" w:date="2017-08-15T06:25:00Z">
        <w:r w:rsidRPr="007561AA">
          <w:rPr>
            <w:rFonts w:hint="eastAsia"/>
            <w:lang w:val="en-US" w:eastAsia="ko-KR"/>
          </w:rPr>
          <w:t>-</w:t>
        </w:r>
        <w:r w:rsidRPr="007561AA">
          <w:rPr>
            <w:rFonts w:hint="eastAsia"/>
            <w:lang w:val="en-US" w:eastAsia="ko-KR"/>
          </w:rPr>
          <w:tab/>
        </w:r>
        <w:r w:rsidRPr="007561AA">
          <w:rPr>
            <w:lang w:val="en-US" w:eastAsia="ko-KR"/>
          </w:rPr>
          <w:t xml:space="preserve">The </w:t>
        </w:r>
        <w:r>
          <w:rPr>
            <w:rFonts w:eastAsiaTheme="minorEastAsia" w:hint="eastAsia"/>
            <w:lang w:val="en-US" w:eastAsia="zh-CN"/>
          </w:rPr>
          <w:t xml:space="preserve">Subscribed Default RAT over PC5 has the highest </w:t>
        </w:r>
        <w:r>
          <w:rPr>
            <w:rFonts w:eastAsiaTheme="minorEastAsia"/>
            <w:lang w:val="en-US" w:eastAsia="zh-CN"/>
          </w:rPr>
          <w:t>priority</w:t>
        </w:r>
        <w:r>
          <w:rPr>
            <w:rFonts w:eastAsiaTheme="minorEastAsia" w:hint="eastAsia"/>
            <w:lang w:val="en-US" w:eastAsia="zh-CN"/>
          </w:rPr>
          <w:t xml:space="preserve"> if no Allowed RAT over PC5. In other word, the V2X Control Function set the </w:t>
        </w:r>
        <w:r>
          <w:rPr>
            <w:rFonts w:eastAsiaTheme="minorEastAsia" w:hint="eastAsia"/>
            <w:lang w:eastAsia="zh-CN"/>
          </w:rPr>
          <w:t xml:space="preserve">PC5 RAT Selection Policy to the </w:t>
        </w:r>
        <w:r>
          <w:rPr>
            <w:rFonts w:eastAsiaTheme="minorEastAsia" w:hint="eastAsia"/>
            <w:lang w:val="en-US" w:eastAsia="zh-CN"/>
          </w:rPr>
          <w:t xml:space="preserve">Subscribed Default RAT over PC5 for each V2X </w:t>
        </w:r>
        <w:r>
          <w:rPr>
            <w:rFonts w:eastAsiaTheme="minorEastAsia"/>
            <w:lang w:val="en-US" w:eastAsia="zh-CN"/>
          </w:rPr>
          <w:t>application</w:t>
        </w:r>
        <w:r>
          <w:rPr>
            <w:rFonts w:eastAsiaTheme="minorEastAsia" w:hint="eastAsia"/>
            <w:lang w:val="en-US" w:eastAsia="zh-CN"/>
          </w:rPr>
          <w:t xml:space="preserve">.  </w:t>
        </w:r>
      </w:ins>
    </w:p>
    <w:p w:rsidR="00266C41" w:rsidRPr="00856BC2" w:rsidRDefault="00266C41" w:rsidP="00266C41">
      <w:pPr>
        <w:pStyle w:val="B1"/>
        <w:rPr>
          <w:ins w:id="25" w:author="CATT_MingAi_9" w:date="2017-08-15T06:25:00Z"/>
          <w:rFonts w:eastAsiaTheme="minorEastAsia" w:hint="eastAsia"/>
          <w:lang w:val="en-US" w:eastAsia="zh-CN"/>
        </w:rPr>
      </w:pPr>
      <w:ins w:id="26" w:author="CATT_MingAi_9" w:date="2017-08-15T06:25:00Z">
        <w:r w:rsidRPr="007561AA">
          <w:rPr>
            <w:rFonts w:hint="eastAsia"/>
            <w:lang w:val="en-US" w:eastAsia="ko-KR"/>
          </w:rPr>
          <w:t>-</w:t>
        </w:r>
        <w:r w:rsidRPr="007561AA">
          <w:rPr>
            <w:rFonts w:hint="eastAsia"/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If there is Allowed RAT over PC5 together with Subscribed Default RAT over PC5 was received from the HSS, t</w:t>
        </w:r>
        <w:r w:rsidRPr="007561AA">
          <w:rPr>
            <w:lang w:val="en-US" w:eastAsia="ko-KR"/>
          </w:rPr>
          <w:t xml:space="preserve">he V2X </w:t>
        </w:r>
        <w:r w:rsidRPr="007561AA">
          <w:rPr>
            <w:rFonts w:hint="eastAsia"/>
            <w:lang w:val="en-US" w:eastAsia="ko-KR"/>
          </w:rPr>
          <w:t xml:space="preserve">Control </w:t>
        </w:r>
        <w:r w:rsidRPr="007561AA">
          <w:rPr>
            <w:lang w:val="en-US" w:eastAsia="ko-KR"/>
          </w:rPr>
          <w:t xml:space="preserve">Function </w:t>
        </w:r>
        <w:r>
          <w:rPr>
            <w:rFonts w:eastAsiaTheme="minorEastAsia" w:hint="eastAsia"/>
            <w:lang w:val="en-US" w:eastAsia="zh-CN"/>
          </w:rPr>
          <w:t xml:space="preserve">set the </w:t>
        </w:r>
        <w:r>
          <w:rPr>
            <w:rFonts w:eastAsiaTheme="minorEastAsia" w:hint="eastAsia"/>
            <w:lang w:eastAsia="zh-CN"/>
          </w:rPr>
          <w:t>PC5 RAT Selection Policy</w:t>
        </w:r>
        <w:r w:rsidRPr="007561AA"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for each V2X application, according to its Configuration of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and Capable but not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for each V2X application. That is, if the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matches either the Default RAT over PC5 or Allowed RAT over PC5, the V2X </w:t>
        </w:r>
        <w:r w:rsidRPr="007561AA">
          <w:rPr>
            <w:rFonts w:hint="eastAsia"/>
            <w:lang w:val="en-US" w:eastAsia="ko-KR"/>
          </w:rPr>
          <w:t xml:space="preserve">Control </w:t>
        </w:r>
        <w:r w:rsidRPr="007561AA">
          <w:rPr>
            <w:lang w:val="en-US" w:eastAsia="ko-KR"/>
          </w:rPr>
          <w:t xml:space="preserve">Function </w:t>
        </w:r>
        <w:r>
          <w:rPr>
            <w:rFonts w:eastAsiaTheme="minorEastAsia" w:hint="eastAsia"/>
            <w:lang w:val="en-US" w:eastAsia="zh-CN"/>
          </w:rPr>
          <w:t xml:space="preserve">set the </w:t>
        </w:r>
        <w:r>
          <w:rPr>
            <w:rFonts w:eastAsiaTheme="minorEastAsia" w:hint="eastAsia"/>
            <w:lang w:eastAsia="zh-CN"/>
          </w:rPr>
          <w:t>PC5 RAT Selection Policy</w:t>
        </w:r>
        <w:r w:rsidRPr="007561AA"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to the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for this V2X application. If there is no match found for the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PC5, and the Capable but not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matches either the Default RAT over PC5 or Allowed RAT over PC5, the V2X </w:t>
        </w:r>
        <w:r w:rsidRPr="007561AA">
          <w:rPr>
            <w:rFonts w:hint="eastAsia"/>
            <w:lang w:val="en-US" w:eastAsia="ko-KR"/>
          </w:rPr>
          <w:t xml:space="preserve">Control </w:t>
        </w:r>
        <w:r w:rsidRPr="007561AA">
          <w:rPr>
            <w:lang w:val="en-US" w:eastAsia="ko-KR"/>
          </w:rPr>
          <w:t xml:space="preserve">Function </w:t>
        </w:r>
        <w:r>
          <w:rPr>
            <w:rFonts w:eastAsiaTheme="minorEastAsia" w:hint="eastAsia"/>
            <w:lang w:val="en-US" w:eastAsia="zh-CN"/>
          </w:rPr>
          <w:t xml:space="preserve">set the </w:t>
        </w:r>
        <w:r>
          <w:rPr>
            <w:rFonts w:eastAsiaTheme="minorEastAsia" w:hint="eastAsia"/>
            <w:lang w:eastAsia="zh-CN"/>
          </w:rPr>
          <w:t>PC5 RAT Selection Policy</w:t>
        </w:r>
        <w:r w:rsidRPr="007561AA"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to the Capable but not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for this V2X application. Otherwise, the V2X </w:t>
        </w:r>
        <w:r w:rsidRPr="007561AA">
          <w:rPr>
            <w:rFonts w:hint="eastAsia"/>
            <w:lang w:val="en-US" w:eastAsia="ko-KR"/>
          </w:rPr>
          <w:t xml:space="preserve">Control </w:t>
        </w:r>
        <w:r w:rsidRPr="007561AA">
          <w:rPr>
            <w:lang w:val="en-US" w:eastAsia="ko-KR"/>
          </w:rPr>
          <w:t xml:space="preserve">Function </w:t>
        </w:r>
        <w:r>
          <w:rPr>
            <w:rFonts w:eastAsiaTheme="minorEastAsia" w:hint="eastAsia"/>
            <w:lang w:val="en-US" w:eastAsia="zh-CN"/>
          </w:rPr>
          <w:t xml:space="preserve">set the </w:t>
        </w:r>
        <w:r>
          <w:rPr>
            <w:rFonts w:eastAsiaTheme="minorEastAsia" w:hint="eastAsia"/>
            <w:lang w:eastAsia="zh-CN"/>
          </w:rPr>
          <w:t>PC5 RAT Selection Policy</w:t>
        </w:r>
        <w:r w:rsidRPr="007561AA"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to the NULL for this V2X application. </w:t>
        </w:r>
      </w:ins>
    </w:p>
    <w:p w:rsidR="00266C41" w:rsidRPr="007561AA" w:rsidRDefault="00266C41" w:rsidP="00266C41">
      <w:pPr>
        <w:pStyle w:val="B1"/>
        <w:rPr>
          <w:ins w:id="27" w:author="CATT_MingAi_9" w:date="2017-08-15T06:25:00Z"/>
          <w:lang w:val="en-US" w:eastAsia="ko-KR"/>
        </w:rPr>
      </w:pPr>
      <w:ins w:id="28" w:author="CATT_MingAi_9" w:date="2017-08-15T06:25:00Z">
        <w:r w:rsidRPr="007561AA">
          <w:rPr>
            <w:rFonts w:hint="eastAsia"/>
            <w:lang w:val="en-US" w:eastAsia="ko-KR"/>
          </w:rPr>
          <w:t>-</w:t>
        </w:r>
        <w:r w:rsidRPr="007561AA">
          <w:rPr>
            <w:rFonts w:hint="eastAsia"/>
            <w:lang w:val="en-US" w:eastAsia="ko-KR"/>
          </w:rPr>
          <w:tab/>
        </w:r>
        <w:r w:rsidRPr="007561AA">
          <w:rPr>
            <w:lang w:val="en-US" w:eastAsia="ko-KR"/>
          </w:rPr>
          <w:t xml:space="preserve">The V2X </w:t>
        </w:r>
        <w:r w:rsidRPr="007561AA">
          <w:rPr>
            <w:rFonts w:hint="eastAsia"/>
            <w:lang w:val="en-US" w:eastAsia="ko-KR"/>
          </w:rPr>
          <w:t xml:space="preserve">Control </w:t>
        </w:r>
        <w:r w:rsidRPr="007561AA">
          <w:rPr>
            <w:lang w:val="en-US" w:eastAsia="ko-KR"/>
          </w:rPr>
          <w:t xml:space="preserve">Function in the HPLMN </w:t>
        </w:r>
        <w:r>
          <w:rPr>
            <w:rFonts w:eastAsiaTheme="minorEastAsia" w:hint="eastAsia"/>
            <w:lang w:val="en-US" w:eastAsia="zh-CN"/>
          </w:rPr>
          <w:t xml:space="preserve">fetches the Configuration of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and Capable but not </w:t>
        </w:r>
        <w:r>
          <w:rPr>
            <w:rFonts w:eastAsiaTheme="minorEastAsia"/>
            <w:lang w:val="en-US" w:eastAsia="zh-CN"/>
          </w:rPr>
          <w:t>preferred</w:t>
        </w:r>
        <w:r>
          <w:rPr>
            <w:rFonts w:eastAsiaTheme="minorEastAsia" w:hint="eastAsia"/>
            <w:lang w:val="en-US" w:eastAsia="zh-CN"/>
          </w:rPr>
          <w:t xml:space="preserve"> RAT over PC5 for each V2X application from </w:t>
        </w:r>
        <w:r w:rsidRPr="007561AA">
          <w:rPr>
            <w:lang w:val="en-US" w:eastAsia="ko-KR"/>
          </w:rPr>
          <w:t xml:space="preserve">V2X </w:t>
        </w:r>
        <w:r w:rsidRPr="007561AA">
          <w:rPr>
            <w:rFonts w:hint="eastAsia"/>
            <w:lang w:val="en-US" w:eastAsia="ko-KR"/>
          </w:rPr>
          <w:t xml:space="preserve">Control </w:t>
        </w:r>
        <w:r w:rsidRPr="007561AA">
          <w:rPr>
            <w:lang w:val="en-US" w:eastAsia="ko-KR"/>
          </w:rPr>
          <w:t>Function</w:t>
        </w:r>
        <w:r>
          <w:rPr>
            <w:rFonts w:eastAsiaTheme="minorEastAsia" w:hint="eastAsia"/>
            <w:lang w:val="en-US" w:eastAsia="zh-CN"/>
          </w:rPr>
          <w:t xml:space="preserve"> in the serving PLMN and use those Configuration for </w:t>
        </w:r>
        <w:r>
          <w:rPr>
            <w:rFonts w:eastAsiaTheme="minorEastAsia"/>
            <w:lang w:val="en-US" w:eastAsia="zh-CN"/>
          </w:rPr>
          <w:t>determination</w:t>
        </w:r>
        <w:r>
          <w:rPr>
            <w:rFonts w:eastAsiaTheme="minorEastAsia" w:hint="eastAsia"/>
            <w:lang w:val="en-US" w:eastAsia="zh-CN"/>
          </w:rPr>
          <w:t xml:space="preserve"> of </w:t>
        </w:r>
        <w:r>
          <w:rPr>
            <w:rFonts w:eastAsiaTheme="minorEastAsia" w:hint="eastAsia"/>
            <w:lang w:eastAsia="zh-CN"/>
          </w:rPr>
          <w:t>PC5 RAT Selection Policy for the UE served by the serving PLMN.</w:t>
        </w:r>
      </w:ins>
    </w:p>
    <w:p w:rsidR="00266C41" w:rsidRDefault="00266C41" w:rsidP="00266C41">
      <w:pPr>
        <w:pStyle w:val="B1"/>
        <w:rPr>
          <w:ins w:id="29" w:author="CATT_MingAi_9" w:date="2017-08-15T06:25:00Z"/>
          <w:rFonts w:eastAsiaTheme="minorEastAsia"/>
          <w:lang w:val="en-US" w:eastAsia="zh-CN"/>
        </w:rPr>
      </w:pPr>
      <w:ins w:id="30" w:author="CATT_MingAi_9" w:date="2017-08-15T06:25:00Z">
        <w:r w:rsidRPr="007561AA">
          <w:rPr>
            <w:rFonts w:hint="eastAsia"/>
            <w:lang w:val="en-US" w:eastAsia="ko-KR"/>
          </w:rPr>
          <w:t>-</w:t>
        </w:r>
        <w:r w:rsidRPr="007561AA">
          <w:rPr>
            <w:rFonts w:hint="eastAsia"/>
            <w:lang w:val="en-US" w:eastAsia="ko-KR"/>
          </w:rPr>
          <w:tab/>
        </w:r>
        <w:r w:rsidRPr="007561AA">
          <w:rPr>
            <w:lang w:val="en-US" w:eastAsia="ko-KR"/>
          </w:rPr>
          <w:t xml:space="preserve">The V2X </w:t>
        </w:r>
        <w:r w:rsidRPr="007561AA">
          <w:rPr>
            <w:rFonts w:hint="eastAsia"/>
            <w:lang w:val="en-US" w:eastAsia="ko-KR"/>
          </w:rPr>
          <w:t xml:space="preserve">Control </w:t>
        </w:r>
        <w:r>
          <w:rPr>
            <w:lang w:val="en-US" w:eastAsia="ko-KR"/>
          </w:rPr>
          <w:t>Function in</w:t>
        </w:r>
        <w:r w:rsidRPr="007561AA">
          <w:rPr>
            <w:lang w:val="en-US" w:eastAsia="ko-KR"/>
          </w:rPr>
          <w:t xml:space="preserve"> HPLMN may </w:t>
        </w:r>
        <w:r>
          <w:rPr>
            <w:rFonts w:eastAsiaTheme="minorEastAsia" w:hint="eastAsia"/>
            <w:lang w:val="en-US" w:eastAsia="zh-CN"/>
          </w:rPr>
          <w:t>update</w:t>
        </w:r>
        <w:r w:rsidRPr="007561AA">
          <w:rPr>
            <w:lang w:val="en-US" w:eastAsia="ko-KR"/>
          </w:rPr>
          <w:t xml:space="preserve"> the </w:t>
        </w:r>
        <w:r>
          <w:rPr>
            <w:rFonts w:eastAsiaTheme="minorEastAsia" w:hint="eastAsia"/>
            <w:lang w:eastAsia="zh-CN"/>
          </w:rPr>
          <w:t>PC5 RAT Selection Policy</w:t>
        </w:r>
        <w:r w:rsidRPr="007561AA">
          <w:rPr>
            <w:lang w:val="en-US" w:eastAsia="ko-KR"/>
          </w:rPr>
          <w:t xml:space="preserve"> </w:t>
        </w:r>
        <w:r>
          <w:rPr>
            <w:lang w:val="en-US" w:eastAsia="ko-KR"/>
          </w:rPr>
          <w:t>at any time</w:t>
        </w:r>
        <w:r w:rsidRPr="007561AA">
          <w:rPr>
            <w:lang w:val="en-US" w:eastAsia="ko-KR"/>
          </w:rPr>
          <w:t>.</w:t>
        </w:r>
      </w:ins>
    </w:p>
    <w:p w:rsidR="00266C41" w:rsidRPr="005578A9" w:rsidRDefault="00266C41" w:rsidP="00266C41">
      <w:pPr>
        <w:pStyle w:val="B1"/>
        <w:rPr>
          <w:ins w:id="31" w:author="CATT_MingAi_9" w:date="2017-08-15T06:25:00Z"/>
          <w:rFonts w:eastAsiaTheme="minorEastAsia"/>
          <w:lang w:val="en-US" w:eastAsia="zh-CN"/>
        </w:rPr>
      </w:pPr>
    </w:p>
    <w:p w:rsidR="00266C41" w:rsidRPr="00856BC2" w:rsidRDefault="00266C41" w:rsidP="00266C41">
      <w:pPr>
        <w:pStyle w:val="3"/>
        <w:rPr>
          <w:ins w:id="32" w:author="CATT_MingAi_9" w:date="2017-08-15T06:25:00Z"/>
          <w:rFonts w:eastAsiaTheme="minorEastAsia" w:hint="eastAsia"/>
          <w:lang w:eastAsia="zh-CN"/>
        </w:rPr>
      </w:pPr>
      <w:bookmarkStart w:id="33" w:name="_Toc452637922"/>
      <w:ins w:id="34" w:author="CATT_MingAi_9" w:date="2017-08-15T06:25:00Z">
        <w:r>
          <w:t>6</w:t>
        </w:r>
        <w:r w:rsidRPr="0066733F">
          <w:t>.</w:t>
        </w:r>
        <w:r>
          <w:rPr>
            <w:rFonts w:eastAsiaTheme="minorEastAsia" w:hint="eastAsia"/>
            <w:lang w:eastAsia="zh-CN"/>
          </w:rPr>
          <w:t>X</w:t>
        </w:r>
        <w:r w:rsidRPr="0066733F">
          <w:t>.</w:t>
        </w:r>
        <w:r>
          <w:t>2</w:t>
        </w:r>
        <w:r>
          <w:tab/>
          <w:t>Procedures</w:t>
        </w:r>
        <w:bookmarkEnd w:id="33"/>
      </w:ins>
    </w:p>
    <w:p w:rsidR="00266C41" w:rsidRPr="002A1B0A" w:rsidRDefault="00266C41" w:rsidP="00266C41">
      <w:pPr>
        <w:rPr>
          <w:ins w:id="35" w:author="CATT_MingAi_9" w:date="2017-08-15T06:25:00Z"/>
          <w:rFonts w:eastAsiaTheme="minorEastAsia" w:hint="eastAsia"/>
          <w:lang w:eastAsia="zh-CN"/>
        </w:rPr>
      </w:pPr>
      <w:ins w:id="36" w:author="CATT_MingAi_9" w:date="2017-08-15T06:25:00Z">
        <w:r>
          <w:rPr>
            <w:rFonts w:eastAsiaTheme="minorEastAsia" w:hint="eastAsia"/>
            <w:lang w:eastAsia="zh-CN"/>
          </w:rPr>
          <w:t xml:space="preserve">The PC5 RAT Selection Policy for each V2X </w:t>
        </w:r>
        <w:r>
          <w:rPr>
            <w:rFonts w:eastAsiaTheme="minorEastAsia"/>
            <w:lang w:eastAsia="zh-CN"/>
          </w:rPr>
          <w:t>application</w:t>
        </w:r>
        <w:r>
          <w:rPr>
            <w:rFonts w:eastAsiaTheme="minorEastAsia" w:hint="eastAsia"/>
            <w:lang w:eastAsia="zh-CN"/>
          </w:rPr>
          <w:t xml:space="preserve"> is determined and provided to UE </w:t>
        </w:r>
        <w:r>
          <w:rPr>
            <w:rFonts w:eastAsiaTheme="minorEastAsia"/>
            <w:lang w:eastAsia="zh-CN"/>
          </w:rPr>
          <w:t>during</w:t>
        </w:r>
        <w:r>
          <w:rPr>
            <w:rFonts w:eastAsiaTheme="minorEastAsia" w:hint="eastAsia"/>
            <w:lang w:eastAsia="zh-CN"/>
          </w:rPr>
          <w:t xml:space="preserve"> the </w:t>
        </w:r>
        <w:r>
          <w:t>Service authori</w:t>
        </w:r>
        <w:r w:rsidRPr="00C41E30">
          <w:rPr>
            <w:rFonts w:hint="eastAsia"/>
            <w:lang w:eastAsia="ko-KR"/>
          </w:rPr>
          <w:t>z</w:t>
        </w:r>
        <w:r>
          <w:t>ation procedures</w:t>
        </w:r>
        <w:r>
          <w:rPr>
            <w:rFonts w:eastAsiaTheme="minorEastAsia" w:hint="eastAsia"/>
            <w:lang w:eastAsia="zh-CN"/>
          </w:rPr>
          <w:t xml:space="preserve"> by the </w:t>
        </w:r>
        <w:r w:rsidRPr="007561AA">
          <w:rPr>
            <w:lang w:val="en-US" w:eastAsia="ko-KR"/>
          </w:rPr>
          <w:t xml:space="preserve">V2X </w:t>
        </w:r>
        <w:r w:rsidRPr="007561AA">
          <w:rPr>
            <w:rFonts w:hint="eastAsia"/>
            <w:lang w:val="en-US" w:eastAsia="ko-KR"/>
          </w:rPr>
          <w:t xml:space="preserve">Control </w:t>
        </w:r>
        <w:r>
          <w:rPr>
            <w:lang w:val="en-US" w:eastAsia="ko-KR"/>
          </w:rPr>
          <w:t>Function in</w:t>
        </w:r>
        <w:r w:rsidRPr="007561AA">
          <w:rPr>
            <w:lang w:val="en-US" w:eastAsia="ko-KR"/>
          </w:rPr>
          <w:t xml:space="preserve"> HPLMN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266C41" w:rsidRDefault="00266C41" w:rsidP="00266C41">
      <w:pPr>
        <w:pStyle w:val="3"/>
        <w:rPr>
          <w:ins w:id="37" w:author="CATT_MingAi_9" w:date="2017-08-15T06:25:00Z"/>
        </w:rPr>
      </w:pPr>
      <w:bookmarkStart w:id="38" w:name="_Toc452637926"/>
      <w:ins w:id="39" w:author="CATT_MingAi_9" w:date="2017-08-15T06:25:00Z">
        <w:r w:rsidRPr="00B97AC8">
          <w:t>6.</w:t>
        </w:r>
        <w:r>
          <w:rPr>
            <w:rFonts w:eastAsiaTheme="minorEastAsia" w:hint="eastAsia"/>
            <w:lang w:eastAsia="zh-CN"/>
          </w:rPr>
          <w:t>X</w:t>
        </w:r>
        <w:r w:rsidRPr="00B97AC8">
          <w:t>.</w:t>
        </w:r>
        <w:r>
          <w:t>3</w:t>
        </w:r>
        <w:r w:rsidRPr="00B97AC8">
          <w:tab/>
          <w:t>Impact on existing entities and interfaces</w:t>
        </w:r>
        <w:bookmarkEnd w:id="38"/>
      </w:ins>
    </w:p>
    <w:p w:rsidR="00266C41" w:rsidRPr="009D1B01" w:rsidRDefault="00266C41" w:rsidP="00266C41">
      <w:pPr>
        <w:rPr>
          <w:ins w:id="40" w:author="CATT_MingAi_9" w:date="2017-08-15T06:25:00Z"/>
          <w:rFonts w:eastAsiaTheme="minorEastAsia" w:hint="eastAsia"/>
          <w:lang w:eastAsia="zh-CN"/>
        </w:rPr>
      </w:pPr>
      <w:ins w:id="41" w:author="CATT_MingAi_9" w:date="2017-08-15T06:25:00Z">
        <w:r>
          <w:rPr>
            <w:rFonts w:eastAsiaTheme="minorEastAsia" w:hint="eastAsia"/>
            <w:lang w:eastAsia="zh-CN"/>
          </w:rPr>
          <w:t xml:space="preserve">This solution impacts the V3, V4 and V6 interfaces, in the way that adding related </w:t>
        </w:r>
        <w:r>
          <w:rPr>
            <w:rFonts w:eastAsiaTheme="minorEastAsia"/>
            <w:lang w:eastAsia="zh-CN"/>
          </w:rPr>
          <w:t>information</w:t>
        </w:r>
        <w:r>
          <w:rPr>
            <w:rFonts w:eastAsiaTheme="minorEastAsia" w:hint="eastAsia"/>
            <w:lang w:eastAsia="zh-CN"/>
          </w:rPr>
          <w:t xml:space="preserve"> to existing procedures. </w:t>
        </w:r>
      </w:ins>
    </w:p>
    <w:p w:rsidR="00266C41" w:rsidRDefault="00266C41" w:rsidP="00266C41">
      <w:pPr>
        <w:pStyle w:val="3"/>
        <w:rPr>
          <w:ins w:id="42" w:author="CATT_MingAi_9" w:date="2017-08-15T06:25:00Z"/>
          <w:rFonts w:eastAsiaTheme="minorEastAsia"/>
          <w:lang w:eastAsia="zh-CN"/>
        </w:rPr>
      </w:pPr>
      <w:bookmarkStart w:id="43" w:name="_Toc452637927"/>
      <w:ins w:id="44" w:author="CATT_MingAi_9" w:date="2017-08-15T06:25:00Z">
        <w:r>
          <w:t>6.</w:t>
        </w:r>
        <w:r>
          <w:rPr>
            <w:rFonts w:eastAsiaTheme="minorEastAsia" w:hint="eastAsia"/>
            <w:lang w:eastAsia="zh-CN"/>
          </w:rPr>
          <w:t>X</w:t>
        </w:r>
        <w:r>
          <w:t>.4</w:t>
        </w:r>
        <w:r>
          <w:tab/>
          <w:t>Topics for further study</w:t>
        </w:r>
        <w:bookmarkEnd w:id="43"/>
      </w:ins>
    </w:p>
    <w:p w:rsidR="00266C41" w:rsidRPr="00EA248A" w:rsidRDefault="00266C41" w:rsidP="00266C41">
      <w:pPr>
        <w:keepLines/>
        <w:ind w:left="1135" w:hanging="851"/>
        <w:rPr>
          <w:ins w:id="45" w:author="CATT_MingAi_9" w:date="2017-08-15T06:25:00Z"/>
          <w:rFonts w:eastAsiaTheme="minorEastAsia"/>
          <w:color w:val="FF0000"/>
          <w:lang w:eastAsia="zh-CN"/>
        </w:rPr>
      </w:pPr>
      <w:ins w:id="46" w:author="CATT_MingAi_9" w:date="2017-08-15T06:25:00Z">
        <w:r>
          <w:rPr>
            <w:color w:val="FF0000"/>
          </w:rPr>
          <w:t>Editor's note:</w:t>
        </w:r>
        <w:r>
          <w:rPr>
            <w:color w:val="FF0000"/>
          </w:rPr>
          <w:tab/>
        </w:r>
        <w:r>
          <w:rPr>
            <w:rFonts w:eastAsiaTheme="minorEastAsia" w:hint="eastAsia"/>
            <w:color w:val="FF0000"/>
            <w:lang w:eastAsia="zh-CN"/>
          </w:rPr>
          <w:t xml:space="preserve">How to </w:t>
        </w:r>
        <w:r>
          <w:rPr>
            <w:rFonts w:eastAsiaTheme="minorEastAsia"/>
            <w:color w:val="FF0000"/>
            <w:lang w:eastAsia="zh-CN"/>
          </w:rPr>
          <w:t>perform</w:t>
        </w:r>
        <w:r>
          <w:rPr>
            <w:rFonts w:eastAsiaTheme="minorEastAsia" w:hint="eastAsia"/>
            <w:color w:val="FF0000"/>
            <w:lang w:eastAsia="zh-CN"/>
          </w:rPr>
          <w:t xml:space="preserve"> PC5 RAT </w:t>
        </w:r>
        <w:r>
          <w:rPr>
            <w:rFonts w:eastAsiaTheme="minorEastAsia"/>
            <w:color w:val="FF0000"/>
            <w:lang w:eastAsia="zh-CN"/>
          </w:rPr>
          <w:t>selection</w:t>
        </w:r>
        <w:r>
          <w:rPr>
            <w:rFonts w:eastAsiaTheme="minorEastAsia" w:hint="eastAsia"/>
            <w:color w:val="FF0000"/>
            <w:lang w:eastAsia="zh-CN"/>
          </w:rPr>
          <w:t xml:space="preserve"> in 5GS is FFS.</w:t>
        </w:r>
      </w:ins>
    </w:p>
    <w:p w:rsidR="00266C41" w:rsidRPr="00D12B79" w:rsidRDefault="00266C41" w:rsidP="00266C41">
      <w:pPr>
        <w:pStyle w:val="3"/>
        <w:rPr>
          <w:ins w:id="47" w:author="CATT_MingAi_9" w:date="2017-08-15T06:25:00Z"/>
          <w:lang w:eastAsia="ko-KR"/>
        </w:rPr>
      </w:pPr>
      <w:bookmarkStart w:id="48" w:name="_Toc452637928"/>
      <w:ins w:id="49" w:author="CATT_MingAi_9" w:date="2017-08-15T06:25:00Z">
        <w:r>
          <w:rPr>
            <w:rFonts w:hint="eastAsia"/>
            <w:lang w:eastAsia="ko-KR"/>
          </w:rPr>
          <w:t>6.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  <w:lang w:eastAsia="ko-KR"/>
          </w:rPr>
          <w:t>.5</w:t>
        </w:r>
        <w:r w:rsidRPr="00D12B79">
          <w:rPr>
            <w:rFonts w:hint="eastAsia"/>
            <w:lang w:eastAsia="ko-KR"/>
          </w:rPr>
          <w:tab/>
          <w:t>Conclusions</w:t>
        </w:r>
        <w:bookmarkEnd w:id="48"/>
      </w:ins>
    </w:p>
    <w:p w:rsidR="00266C41" w:rsidRDefault="00266C41" w:rsidP="00266C41">
      <w:pPr>
        <w:pStyle w:val="EditorsNote"/>
        <w:rPr>
          <w:ins w:id="50" w:author="CATT_MingAi_9" w:date="2017-08-15T06:25:00Z"/>
          <w:rFonts w:eastAsiaTheme="minorEastAsia" w:hint="eastAsia"/>
          <w:lang w:eastAsia="zh-CN"/>
        </w:rPr>
      </w:pPr>
      <w:ins w:id="51" w:author="CATT_MingAi_9" w:date="2017-08-15T06:25:00Z">
        <w:r w:rsidRPr="009E0D4C">
          <w:t>Editor's note:</w:t>
        </w:r>
        <w:r w:rsidRPr="009E0D4C">
          <w:tab/>
          <w:t>Conclusions will be collected for this particular functionality.</w:t>
        </w:r>
      </w:ins>
    </w:p>
    <w:p w:rsidR="00850A2D" w:rsidRPr="00266C41" w:rsidRDefault="00850A2D" w:rsidP="00850A2D">
      <w:pPr>
        <w:rPr>
          <w:rFonts w:eastAsiaTheme="minorEastAsia"/>
          <w:lang w:eastAsia="zh-CN"/>
        </w:rPr>
      </w:pPr>
    </w:p>
    <w:p w:rsidR="00850A2D" w:rsidRPr="002E05B7" w:rsidRDefault="00850A2D" w:rsidP="00850A2D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850A2D" w:rsidRPr="00850A2D" w:rsidRDefault="00850A2D" w:rsidP="00850A2D">
      <w:pPr>
        <w:rPr>
          <w:rFonts w:eastAsiaTheme="minorEastAsia" w:hint="eastAsia"/>
          <w:lang w:eastAsia="zh-CN"/>
        </w:rPr>
      </w:pPr>
    </w:p>
    <w:p w:rsidR="00266C41" w:rsidRDefault="00266C41" w:rsidP="00266C41">
      <w:pPr>
        <w:pStyle w:val="2"/>
        <w:rPr>
          <w:ins w:id="52" w:author="CATT_MingAi_9" w:date="2017-08-15T06:26:00Z"/>
        </w:rPr>
      </w:pPr>
      <w:bookmarkStart w:id="53" w:name="_Toc487005002"/>
      <w:ins w:id="54" w:author="CATT_MingAi_9" w:date="2017-08-15T06:26:00Z">
        <w:r>
          <w:rPr>
            <w:lang w:eastAsia="ko-KR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F94D0B">
          <w:rPr>
            <w:rFonts w:hint="eastAsia"/>
            <w:lang w:eastAsia="ko-KR"/>
          </w:rPr>
          <w:tab/>
        </w:r>
        <w:r>
          <w:t>Conclusions for EPS</w:t>
        </w:r>
        <w:bookmarkEnd w:id="53"/>
      </w:ins>
    </w:p>
    <w:p w:rsidR="00266C41" w:rsidRPr="00124679" w:rsidRDefault="00266C41" w:rsidP="00266C41">
      <w:pPr>
        <w:rPr>
          <w:ins w:id="55" w:author="CATT_MingAi_9" w:date="2017-08-15T06:26:00Z"/>
          <w:rFonts w:hint="eastAsia"/>
          <w:lang w:eastAsia="ko-KR"/>
        </w:rPr>
      </w:pPr>
      <w:ins w:id="56" w:author="CATT_MingAi_9" w:date="2017-08-15T06:26:00Z">
        <w:r>
          <w:t>Solution #</w:t>
        </w:r>
        <w:r>
          <w:rPr>
            <w:rFonts w:eastAsiaTheme="minorEastAsia" w:hint="eastAsia"/>
            <w:lang w:eastAsia="zh-CN"/>
          </w:rPr>
          <w:t>X</w:t>
        </w:r>
        <w:r>
          <w:t xml:space="preserve"> in clause 6.</w:t>
        </w:r>
        <w:r>
          <w:rPr>
            <w:rFonts w:eastAsiaTheme="minorEastAsia" w:hint="eastAsia"/>
            <w:lang w:eastAsia="zh-CN"/>
          </w:rPr>
          <w:t xml:space="preserve">x </w:t>
        </w:r>
        <w:r w:rsidRPr="00832725">
          <w:t xml:space="preserve">is considered as the basis for the normative work for PC5 </w:t>
        </w:r>
        <w:r>
          <w:rPr>
            <w:rFonts w:eastAsiaTheme="minorEastAsia" w:hint="eastAsia"/>
            <w:lang w:eastAsia="zh-CN"/>
          </w:rPr>
          <w:t>RAT selection.</w:t>
        </w:r>
      </w:ins>
    </w:p>
    <w:p w:rsidR="00850A2D" w:rsidRPr="00266C41" w:rsidRDefault="00850A2D" w:rsidP="00850A2D">
      <w:pPr>
        <w:rPr>
          <w:rFonts w:hint="eastAsia"/>
          <w:lang w:eastAsia="zh-CN"/>
        </w:rPr>
      </w:pPr>
    </w:p>
    <w:p w:rsidR="002E05B7" w:rsidRPr="0038248F" w:rsidRDefault="002E05B7" w:rsidP="002E05B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of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142DC9" w:rsidRPr="005148D7" w:rsidRDefault="00142DC9" w:rsidP="004D5B42"/>
    <w:sectPr w:rsidR="00142DC9" w:rsidRPr="005148D7" w:rsidSect="00FD44F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AD91067" w15:done="0"/>
  <w15:commentEx w15:paraId="0F92F26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A2D" w:rsidRDefault="00850A2D">
      <w:r>
        <w:separator/>
      </w:r>
    </w:p>
    <w:p w:rsidR="00850A2D" w:rsidRDefault="00850A2D"/>
  </w:endnote>
  <w:endnote w:type="continuationSeparator" w:id="0">
    <w:p w:rsidR="00850A2D" w:rsidRDefault="00850A2D">
      <w:r>
        <w:continuationSeparator/>
      </w:r>
    </w:p>
    <w:p w:rsidR="00850A2D" w:rsidRDefault="00850A2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2D" w:rsidRDefault="00850A2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50A2D" w:rsidRDefault="00850A2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50A2D" w:rsidRDefault="00850A2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A2D" w:rsidRDefault="00850A2D">
      <w:r>
        <w:separator/>
      </w:r>
    </w:p>
    <w:p w:rsidR="00850A2D" w:rsidRDefault="00850A2D"/>
  </w:footnote>
  <w:footnote w:type="continuationSeparator" w:id="0">
    <w:p w:rsidR="00850A2D" w:rsidRDefault="00850A2D">
      <w:r>
        <w:continuationSeparator/>
      </w:r>
    </w:p>
    <w:p w:rsidR="00850A2D" w:rsidRDefault="00850A2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2D" w:rsidRDefault="00850A2D"/>
  <w:p w:rsidR="00850A2D" w:rsidRDefault="00850A2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2D" w:rsidRPr="00D04754" w:rsidRDefault="00850A2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850A2D" w:rsidRPr="00D04754" w:rsidRDefault="00850A2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6C4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50A2D" w:rsidRPr="00D04754" w:rsidRDefault="00850A2D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AC147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>
    <w:nsid w:val="FFFFFF7D"/>
    <w:multiLevelType w:val="singleLevel"/>
    <w:tmpl w:val="8338820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>
    <w:nsid w:val="FFFFFF7E"/>
    <w:multiLevelType w:val="singleLevel"/>
    <w:tmpl w:val="FE5E13B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>
    <w:nsid w:val="FFFFFF7F"/>
    <w:multiLevelType w:val="singleLevel"/>
    <w:tmpl w:val="B9207B0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>
    <w:nsid w:val="FFFFFF80"/>
    <w:multiLevelType w:val="singleLevel"/>
    <w:tmpl w:val="4630193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32E45C6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614D82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C3EB5F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B9A1D7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FFD09A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584EFF"/>
    <w:multiLevelType w:val="hybridMultilevel"/>
    <w:tmpl w:val="B0AAF154"/>
    <w:lvl w:ilvl="0" w:tplc="19CAA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6"/>
  </w:num>
  <w:num w:numId="4">
    <w:abstractNumId w:val="19"/>
  </w:num>
  <w:num w:numId="5">
    <w:abstractNumId w:val="28"/>
  </w:num>
  <w:num w:numId="6">
    <w:abstractNumId w:val="11"/>
  </w:num>
  <w:num w:numId="7">
    <w:abstractNumId w:val="27"/>
  </w:num>
  <w:num w:numId="8">
    <w:abstractNumId w:val="23"/>
  </w:num>
  <w:num w:numId="9">
    <w:abstractNumId w:val="31"/>
  </w:num>
  <w:num w:numId="10">
    <w:abstractNumId w:val="14"/>
  </w:num>
  <w:num w:numId="11">
    <w:abstractNumId w:val="29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4"/>
  </w:num>
  <w:num w:numId="17">
    <w:abstractNumId w:val="30"/>
  </w:num>
  <w:num w:numId="18">
    <w:abstractNumId w:val="25"/>
  </w:num>
  <w:num w:numId="19">
    <w:abstractNumId w:val="17"/>
  </w:num>
  <w:num w:numId="20">
    <w:abstractNumId w:val="21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eYoung June27 (LG Electronics)">
    <w15:presenceInfo w15:providerId="None" w15:userId="LaeYoung June27 (LG Electronics)"/>
  </w15:person>
  <w15:person w15:author="Hong Cheng">
    <w15:presenceInfo w15:providerId="AD" w15:userId="S-1-5-21-945540591-4024260831-3861152641-6612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5DD2"/>
    <w:rsid w:val="000101F2"/>
    <w:rsid w:val="000109E4"/>
    <w:rsid w:val="00012C1C"/>
    <w:rsid w:val="00012CA7"/>
    <w:rsid w:val="00014637"/>
    <w:rsid w:val="0001497A"/>
    <w:rsid w:val="00016E2A"/>
    <w:rsid w:val="000222BA"/>
    <w:rsid w:val="0002408B"/>
    <w:rsid w:val="00025BD2"/>
    <w:rsid w:val="00033A00"/>
    <w:rsid w:val="000344DB"/>
    <w:rsid w:val="00034D55"/>
    <w:rsid w:val="00041F82"/>
    <w:rsid w:val="00042937"/>
    <w:rsid w:val="000452BB"/>
    <w:rsid w:val="00045D27"/>
    <w:rsid w:val="00047BE7"/>
    <w:rsid w:val="0005146A"/>
    <w:rsid w:val="00053C8E"/>
    <w:rsid w:val="00060CB1"/>
    <w:rsid w:val="00060F49"/>
    <w:rsid w:val="0006250D"/>
    <w:rsid w:val="00063826"/>
    <w:rsid w:val="000646F0"/>
    <w:rsid w:val="00064FE9"/>
    <w:rsid w:val="00065E90"/>
    <w:rsid w:val="000701CD"/>
    <w:rsid w:val="00072F43"/>
    <w:rsid w:val="000766A7"/>
    <w:rsid w:val="00077B2C"/>
    <w:rsid w:val="00077D47"/>
    <w:rsid w:val="00085061"/>
    <w:rsid w:val="000850FC"/>
    <w:rsid w:val="00087B31"/>
    <w:rsid w:val="00091474"/>
    <w:rsid w:val="00093740"/>
    <w:rsid w:val="00096E9C"/>
    <w:rsid w:val="00097855"/>
    <w:rsid w:val="000A1442"/>
    <w:rsid w:val="000A3400"/>
    <w:rsid w:val="000A4287"/>
    <w:rsid w:val="000A5001"/>
    <w:rsid w:val="000A620C"/>
    <w:rsid w:val="000A6468"/>
    <w:rsid w:val="000A776B"/>
    <w:rsid w:val="000B168D"/>
    <w:rsid w:val="000B1F09"/>
    <w:rsid w:val="000B3259"/>
    <w:rsid w:val="000B4510"/>
    <w:rsid w:val="000C31C7"/>
    <w:rsid w:val="000C7632"/>
    <w:rsid w:val="000C7F2C"/>
    <w:rsid w:val="000D6FF7"/>
    <w:rsid w:val="000D707D"/>
    <w:rsid w:val="000E13D0"/>
    <w:rsid w:val="000E1E91"/>
    <w:rsid w:val="000E32F1"/>
    <w:rsid w:val="000E7757"/>
    <w:rsid w:val="000F0802"/>
    <w:rsid w:val="000F2891"/>
    <w:rsid w:val="000F3F78"/>
    <w:rsid w:val="000F5997"/>
    <w:rsid w:val="000F698F"/>
    <w:rsid w:val="00100517"/>
    <w:rsid w:val="0010708C"/>
    <w:rsid w:val="001103BE"/>
    <w:rsid w:val="001104F8"/>
    <w:rsid w:val="0011253D"/>
    <w:rsid w:val="001201C4"/>
    <w:rsid w:val="00121B18"/>
    <w:rsid w:val="00122874"/>
    <w:rsid w:val="001230D3"/>
    <w:rsid w:val="00131774"/>
    <w:rsid w:val="001357A6"/>
    <w:rsid w:val="00142DC9"/>
    <w:rsid w:val="00144F46"/>
    <w:rsid w:val="00145B9E"/>
    <w:rsid w:val="00145C98"/>
    <w:rsid w:val="00153B67"/>
    <w:rsid w:val="00164467"/>
    <w:rsid w:val="00170C04"/>
    <w:rsid w:val="001730E4"/>
    <w:rsid w:val="001737FC"/>
    <w:rsid w:val="001738EE"/>
    <w:rsid w:val="001757C9"/>
    <w:rsid w:val="00176375"/>
    <w:rsid w:val="00176C65"/>
    <w:rsid w:val="00180325"/>
    <w:rsid w:val="00180F81"/>
    <w:rsid w:val="00181D72"/>
    <w:rsid w:val="00182C05"/>
    <w:rsid w:val="00183F43"/>
    <w:rsid w:val="00183FF4"/>
    <w:rsid w:val="00184C73"/>
    <w:rsid w:val="00185DAD"/>
    <w:rsid w:val="00191E3A"/>
    <w:rsid w:val="00192CD6"/>
    <w:rsid w:val="00193CB5"/>
    <w:rsid w:val="001954E5"/>
    <w:rsid w:val="0019755C"/>
    <w:rsid w:val="001A01B3"/>
    <w:rsid w:val="001A0AE9"/>
    <w:rsid w:val="001A0FB4"/>
    <w:rsid w:val="001A53FD"/>
    <w:rsid w:val="001A591C"/>
    <w:rsid w:val="001A5FCA"/>
    <w:rsid w:val="001B3914"/>
    <w:rsid w:val="001B3AD5"/>
    <w:rsid w:val="001C0331"/>
    <w:rsid w:val="001C2589"/>
    <w:rsid w:val="001C532F"/>
    <w:rsid w:val="001D35FF"/>
    <w:rsid w:val="001D6280"/>
    <w:rsid w:val="001D762D"/>
    <w:rsid w:val="001E5B3C"/>
    <w:rsid w:val="001E60AC"/>
    <w:rsid w:val="001E6EC0"/>
    <w:rsid w:val="001F564F"/>
    <w:rsid w:val="001F6734"/>
    <w:rsid w:val="001F6A66"/>
    <w:rsid w:val="00201B8E"/>
    <w:rsid w:val="002027DA"/>
    <w:rsid w:val="0020405B"/>
    <w:rsid w:val="002139DA"/>
    <w:rsid w:val="00215821"/>
    <w:rsid w:val="00216BE9"/>
    <w:rsid w:val="0021759D"/>
    <w:rsid w:val="002201B6"/>
    <w:rsid w:val="00221B2C"/>
    <w:rsid w:val="00223929"/>
    <w:rsid w:val="00223D6D"/>
    <w:rsid w:val="002268FA"/>
    <w:rsid w:val="0022756F"/>
    <w:rsid w:val="00231ECC"/>
    <w:rsid w:val="00232241"/>
    <w:rsid w:val="00235463"/>
    <w:rsid w:val="002373F6"/>
    <w:rsid w:val="00240E91"/>
    <w:rsid w:val="002423C0"/>
    <w:rsid w:val="00242E98"/>
    <w:rsid w:val="00243FC2"/>
    <w:rsid w:val="00246884"/>
    <w:rsid w:val="00246C16"/>
    <w:rsid w:val="00246C35"/>
    <w:rsid w:val="00246D11"/>
    <w:rsid w:val="00250E26"/>
    <w:rsid w:val="002511B1"/>
    <w:rsid w:val="002517B6"/>
    <w:rsid w:val="00252FBB"/>
    <w:rsid w:val="002548AD"/>
    <w:rsid w:val="002557C4"/>
    <w:rsid w:val="00260417"/>
    <w:rsid w:val="002614F8"/>
    <w:rsid w:val="00263016"/>
    <w:rsid w:val="00263A44"/>
    <w:rsid w:val="00264146"/>
    <w:rsid w:val="0026552D"/>
    <w:rsid w:val="00266C41"/>
    <w:rsid w:val="0026747D"/>
    <w:rsid w:val="0027123F"/>
    <w:rsid w:val="00273861"/>
    <w:rsid w:val="0027475E"/>
    <w:rsid w:val="00276E87"/>
    <w:rsid w:val="0027722B"/>
    <w:rsid w:val="00277713"/>
    <w:rsid w:val="0028053C"/>
    <w:rsid w:val="0028214A"/>
    <w:rsid w:val="00286841"/>
    <w:rsid w:val="0028689B"/>
    <w:rsid w:val="00287EF5"/>
    <w:rsid w:val="00292331"/>
    <w:rsid w:val="00293118"/>
    <w:rsid w:val="00293273"/>
    <w:rsid w:val="00296203"/>
    <w:rsid w:val="00297678"/>
    <w:rsid w:val="002A00CB"/>
    <w:rsid w:val="002A0580"/>
    <w:rsid w:val="002A1B0A"/>
    <w:rsid w:val="002A5E58"/>
    <w:rsid w:val="002A714C"/>
    <w:rsid w:val="002B29C6"/>
    <w:rsid w:val="002B3E1B"/>
    <w:rsid w:val="002B5735"/>
    <w:rsid w:val="002B6540"/>
    <w:rsid w:val="002C10FD"/>
    <w:rsid w:val="002C17DB"/>
    <w:rsid w:val="002D0297"/>
    <w:rsid w:val="002D11A5"/>
    <w:rsid w:val="002D2B2B"/>
    <w:rsid w:val="002D546B"/>
    <w:rsid w:val="002E0255"/>
    <w:rsid w:val="002E05B7"/>
    <w:rsid w:val="002E3602"/>
    <w:rsid w:val="002E4A35"/>
    <w:rsid w:val="002E52BC"/>
    <w:rsid w:val="002E686B"/>
    <w:rsid w:val="002E6A42"/>
    <w:rsid w:val="002E7B34"/>
    <w:rsid w:val="002F15C7"/>
    <w:rsid w:val="002F1E3E"/>
    <w:rsid w:val="002F7F6B"/>
    <w:rsid w:val="00300210"/>
    <w:rsid w:val="00300DA8"/>
    <w:rsid w:val="00300EBC"/>
    <w:rsid w:val="00306C92"/>
    <w:rsid w:val="00315833"/>
    <w:rsid w:val="0031675C"/>
    <w:rsid w:val="00316B7C"/>
    <w:rsid w:val="00321BED"/>
    <w:rsid w:val="00322D9A"/>
    <w:rsid w:val="00324A33"/>
    <w:rsid w:val="00327AE8"/>
    <w:rsid w:val="00332E92"/>
    <w:rsid w:val="00336CB2"/>
    <w:rsid w:val="003412D7"/>
    <w:rsid w:val="00342E95"/>
    <w:rsid w:val="00343D45"/>
    <w:rsid w:val="003461CF"/>
    <w:rsid w:val="003464CC"/>
    <w:rsid w:val="00346841"/>
    <w:rsid w:val="00350BC7"/>
    <w:rsid w:val="003516D9"/>
    <w:rsid w:val="00354324"/>
    <w:rsid w:val="003553E9"/>
    <w:rsid w:val="003558CA"/>
    <w:rsid w:val="00360CA8"/>
    <w:rsid w:val="00360D13"/>
    <w:rsid w:val="003619DC"/>
    <w:rsid w:val="003669AD"/>
    <w:rsid w:val="00366F45"/>
    <w:rsid w:val="0036798A"/>
    <w:rsid w:val="003749DF"/>
    <w:rsid w:val="00375F40"/>
    <w:rsid w:val="00380490"/>
    <w:rsid w:val="00381F86"/>
    <w:rsid w:val="00384221"/>
    <w:rsid w:val="00386837"/>
    <w:rsid w:val="00387421"/>
    <w:rsid w:val="00387A71"/>
    <w:rsid w:val="00393690"/>
    <w:rsid w:val="00393D0A"/>
    <w:rsid w:val="00394D79"/>
    <w:rsid w:val="003A0BC7"/>
    <w:rsid w:val="003A4AC1"/>
    <w:rsid w:val="003A699A"/>
    <w:rsid w:val="003A6D40"/>
    <w:rsid w:val="003A7FF4"/>
    <w:rsid w:val="003B0A57"/>
    <w:rsid w:val="003B2355"/>
    <w:rsid w:val="003B4DEB"/>
    <w:rsid w:val="003B7B76"/>
    <w:rsid w:val="003C3E6A"/>
    <w:rsid w:val="003C4119"/>
    <w:rsid w:val="003C5DD9"/>
    <w:rsid w:val="003C6493"/>
    <w:rsid w:val="003D1A48"/>
    <w:rsid w:val="003D2F24"/>
    <w:rsid w:val="003D4078"/>
    <w:rsid w:val="003D4D7C"/>
    <w:rsid w:val="003D6151"/>
    <w:rsid w:val="003D6EFA"/>
    <w:rsid w:val="003D7B4A"/>
    <w:rsid w:val="003E0BA4"/>
    <w:rsid w:val="003E33B2"/>
    <w:rsid w:val="003E4896"/>
    <w:rsid w:val="003E525E"/>
    <w:rsid w:val="003E5911"/>
    <w:rsid w:val="003E780C"/>
    <w:rsid w:val="003F09EE"/>
    <w:rsid w:val="003F12D4"/>
    <w:rsid w:val="003F278E"/>
    <w:rsid w:val="003F4A7C"/>
    <w:rsid w:val="003F4B6A"/>
    <w:rsid w:val="003F7D54"/>
    <w:rsid w:val="00403F75"/>
    <w:rsid w:val="0040482C"/>
    <w:rsid w:val="004058BB"/>
    <w:rsid w:val="00406959"/>
    <w:rsid w:val="00420A03"/>
    <w:rsid w:val="0042651F"/>
    <w:rsid w:val="00426C64"/>
    <w:rsid w:val="00432E70"/>
    <w:rsid w:val="00434261"/>
    <w:rsid w:val="00434F28"/>
    <w:rsid w:val="00440983"/>
    <w:rsid w:val="00440D24"/>
    <w:rsid w:val="00444A1F"/>
    <w:rsid w:val="00446204"/>
    <w:rsid w:val="0044696E"/>
    <w:rsid w:val="004511C3"/>
    <w:rsid w:val="00451F11"/>
    <w:rsid w:val="004547B9"/>
    <w:rsid w:val="00454B94"/>
    <w:rsid w:val="00456C14"/>
    <w:rsid w:val="0046094B"/>
    <w:rsid w:val="0046631D"/>
    <w:rsid w:val="0046710D"/>
    <w:rsid w:val="00473DCD"/>
    <w:rsid w:val="00474B2E"/>
    <w:rsid w:val="00483505"/>
    <w:rsid w:val="00485B95"/>
    <w:rsid w:val="00487426"/>
    <w:rsid w:val="00490EEC"/>
    <w:rsid w:val="00493DB5"/>
    <w:rsid w:val="00494594"/>
    <w:rsid w:val="004A12DE"/>
    <w:rsid w:val="004A3902"/>
    <w:rsid w:val="004A3CB3"/>
    <w:rsid w:val="004A6FF1"/>
    <w:rsid w:val="004B3B33"/>
    <w:rsid w:val="004B6A1E"/>
    <w:rsid w:val="004B71E4"/>
    <w:rsid w:val="004B7F90"/>
    <w:rsid w:val="004C34C8"/>
    <w:rsid w:val="004C6E35"/>
    <w:rsid w:val="004C7A3A"/>
    <w:rsid w:val="004D2FB0"/>
    <w:rsid w:val="004D4F59"/>
    <w:rsid w:val="004D57DF"/>
    <w:rsid w:val="004D5B42"/>
    <w:rsid w:val="004D5D40"/>
    <w:rsid w:val="004D65FB"/>
    <w:rsid w:val="004D6E2D"/>
    <w:rsid w:val="004D769F"/>
    <w:rsid w:val="004E079E"/>
    <w:rsid w:val="004E30FB"/>
    <w:rsid w:val="004E3343"/>
    <w:rsid w:val="004E4723"/>
    <w:rsid w:val="004E5F19"/>
    <w:rsid w:val="004E61F0"/>
    <w:rsid w:val="004F2B60"/>
    <w:rsid w:val="004F386B"/>
    <w:rsid w:val="004F4023"/>
    <w:rsid w:val="004F44C6"/>
    <w:rsid w:val="004F4BD0"/>
    <w:rsid w:val="004F6699"/>
    <w:rsid w:val="0050049F"/>
    <w:rsid w:val="00501645"/>
    <w:rsid w:val="00501D41"/>
    <w:rsid w:val="00502145"/>
    <w:rsid w:val="00502B7C"/>
    <w:rsid w:val="00503F5F"/>
    <w:rsid w:val="00505F4A"/>
    <w:rsid w:val="005072F3"/>
    <w:rsid w:val="005148D7"/>
    <w:rsid w:val="005179C0"/>
    <w:rsid w:val="005179F2"/>
    <w:rsid w:val="00520E66"/>
    <w:rsid w:val="00521294"/>
    <w:rsid w:val="005222E5"/>
    <w:rsid w:val="00524F12"/>
    <w:rsid w:val="0052585A"/>
    <w:rsid w:val="005264A5"/>
    <w:rsid w:val="005326B5"/>
    <w:rsid w:val="00533276"/>
    <w:rsid w:val="00535910"/>
    <w:rsid w:val="00536D57"/>
    <w:rsid w:val="00537353"/>
    <w:rsid w:val="0053794D"/>
    <w:rsid w:val="00540FDC"/>
    <w:rsid w:val="0054132E"/>
    <w:rsid w:val="00542695"/>
    <w:rsid w:val="00546817"/>
    <w:rsid w:val="00547967"/>
    <w:rsid w:val="005509C5"/>
    <w:rsid w:val="00552350"/>
    <w:rsid w:val="00553CB2"/>
    <w:rsid w:val="005541B1"/>
    <w:rsid w:val="0055625D"/>
    <w:rsid w:val="005575B7"/>
    <w:rsid w:val="005578A9"/>
    <w:rsid w:val="005608E5"/>
    <w:rsid w:val="00562593"/>
    <w:rsid w:val="00562C32"/>
    <w:rsid w:val="005641E0"/>
    <w:rsid w:val="00565C64"/>
    <w:rsid w:val="0056602D"/>
    <w:rsid w:val="00567886"/>
    <w:rsid w:val="005714BB"/>
    <w:rsid w:val="00573A8A"/>
    <w:rsid w:val="00573AFA"/>
    <w:rsid w:val="005743EA"/>
    <w:rsid w:val="00581629"/>
    <w:rsid w:val="0058264C"/>
    <w:rsid w:val="005928DB"/>
    <w:rsid w:val="00593FDD"/>
    <w:rsid w:val="005942BA"/>
    <w:rsid w:val="00595F49"/>
    <w:rsid w:val="0059602A"/>
    <w:rsid w:val="005960F3"/>
    <w:rsid w:val="005965FA"/>
    <w:rsid w:val="005A0B27"/>
    <w:rsid w:val="005A1C82"/>
    <w:rsid w:val="005B0422"/>
    <w:rsid w:val="005B1820"/>
    <w:rsid w:val="005B2ABD"/>
    <w:rsid w:val="005B32AF"/>
    <w:rsid w:val="005B7F73"/>
    <w:rsid w:val="005C2018"/>
    <w:rsid w:val="005C3891"/>
    <w:rsid w:val="005C4159"/>
    <w:rsid w:val="005C5ECB"/>
    <w:rsid w:val="005C7450"/>
    <w:rsid w:val="005D58AD"/>
    <w:rsid w:val="005D5DB8"/>
    <w:rsid w:val="005D6373"/>
    <w:rsid w:val="005E3F74"/>
    <w:rsid w:val="005E429C"/>
    <w:rsid w:val="005E44C2"/>
    <w:rsid w:val="005E45B3"/>
    <w:rsid w:val="005E5170"/>
    <w:rsid w:val="005E5BAE"/>
    <w:rsid w:val="005F4B90"/>
    <w:rsid w:val="005F7441"/>
    <w:rsid w:val="005F7E6C"/>
    <w:rsid w:val="00601143"/>
    <w:rsid w:val="0060250B"/>
    <w:rsid w:val="0060461A"/>
    <w:rsid w:val="006055E3"/>
    <w:rsid w:val="00606D4B"/>
    <w:rsid w:val="00610BEE"/>
    <w:rsid w:val="00612AF8"/>
    <w:rsid w:val="0061370C"/>
    <w:rsid w:val="00613C79"/>
    <w:rsid w:val="00615D85"/>
    <w:rsid w:val="00616A7E"/>
    <w:rsid w:val="00625FAF"/>
    <w:rsid w:val="0062615A"/>
    <w:rsid w:val="006267FA"/>
    <w:rsid w:val="00630B57"/>
    <w:rsid w:val="00634318"/>
    <w:rsid w:val="0063582E"/>
    <w:rsid w:val="00635A26"/>
    <w:rsid w:val="00637465"/>
    <w:rsid w:val="0064434D"/>
    <w:rsid w:val="006466FA"/>
    <w:rsid w:val="00647124"/>
    <w:rsid w:val="006476C2"/>
    <w:rsid w:val="00647714"/>
    <w:rsid w:val="00651060"/>
    <w:rsid w:val="006515B8"/>
    <w:rsid w:val="00660FB7"/>
    <w:rsid w:val="006612B2"/>
    <w:rsid w:val="00663EB8"/>
    <w:rsid w:val="006650F3"/>
    <w:rsid w:val="0067034F"/>
    <w:rsid w:val="006755B9"/>
    <w:rsid w:val="006775DF"/>
    <w:rsid w:val="006778E1"/>
    <w:rsid w:val="00680D11"/>
    <w:rsid w:val="0068346C"/>
    <w:rsid w:val="00684072"/>
    <w:rsid w:val="006840A4"/>
    <w:rsid w:val="0068487E"/>
    <w:rsid w:val="00684EEF"/>
    <w:rsid w:val="006868ED"/>
    <w:rsid w:val="00686FD8"/>
    <w:rsid w:val="006874DD"/>
    <w:rsid w:val="00690846"/>
    <w:rsid w:val="006910F1"/>
    <w:rsid w:val="00691175"/>
    <w:rsid w:val="00691EDE"/>
    <w:rsid w:val="00692A03"/>
    <w:rsid w:val="00695742"/>
    <w:rsid w:val="006965CB"/>
    <w:rsid w:val="006A0EC1"/>
    <w:rsid w:val="006A12B6"/>
    <w:rsid w:val="006A26D7"/>
    <w:rsid w:val="006A700B"/>
    <w:rsid w:val="006B125B"/>
    <w:rsid w:val="006B1DFB"/>
    <w:rsid w:val="006B2EA9"/>
    <w:rsid w:val="006B33F1"/>
    <w:rsid w:val="006B4A40"/>
    <w:rsid w:val="006B57B0"/>
    <w:rsid w:val="006B6DDF"/>
    <w:rsid w:val="006B78D9"/>
    <w:rsid w:val="006C0E3A"/>
    <w:rsid w:val="006C2331"/>
    <w:rsid w:val="006C2722"/>
    <w:rsid w:val="006C515C"/>
    <w:rsid w:val="006C59C4"/>
    <w:rsid w:val="006C7AEC"/>
    <w:rsid w:val="006D4EF7"/>
    <w:rsid w:val="006E07C2"/>
    <w:rsid w:val="006E0FAC"/>
    <w:rsid w:val="006E18CA"/>
    <w:rsid w:val="006E200E"/>
    <w:rsid w:val="006E2A84"/>
    <w:rsid w:val="006E4489"/>
    <w:rsid w:val="006E69F3"/>
    <w:rsid w:val="006E74AA"/>
    <w:rsid w:val="006F2A58"/>
    <w:rsid w:val="006F375A"/>
    <w:rsid w:val="00700527"/>
    <w:rsid w:val="0070169F"/>
    <w:rsid w:val="00701766"/>
    <w:rsid w:val="00703448"/>
    <w:rsid w:val="007047BB"/>
    <w:rsid w:val="007047D7"/>
    <w:rsid w:val="00705075"/>
    <w:rsid w:val="00712B60"/>
    <w:rsid w:val="0071476B"/>
    <w:rsid w:val="007154CE"/>
    <w:rsid w:val="00715AB1"/>
    <w:rsid w:val="00716DCE"/>
    <w:rsid w:val="007215A7"/>
    <w:rsid w:val="007241B3"/>
    <w:rsid w:val="0072623F"/>
    <w:rsid w:val="00726A0E"/>
    <w:rsid w:val="00730052"/>
    <w:rsid w:val="007304FE"/>
    <w:rsid w:val="00730E13"/>
    <w:rsid w:val="0073251F"/>
    <w:rsid w:val="0073338D"/>
    <w:rsid w:val="0073482C"/>
    <w:rsid w:val="00734FE4"/>
    <w:rsid w:val="0073503E"/>
    <w:rsid w:val="00740152"/>
    <w:rsid w:val="00740454"/>
    <w:rsid w:val="00740EA5"/>
    <w:rsid w:val="00742365"/>
    <w:rsid w:val="00745DC2"/>
    <w:rsid w:val="00753DE8"/>
    <w:rsid w:val="007559D9"/>
    <w:rsid w:val="007560DC"/>
    <w:rsid w:val="00760CD2"/>
    <w:rsid w:val="0076327F"/>
    <w:rsid w:val="007674C9"/>
    <w:rsid w:val="00771296"/>
    <w:rsid w:val="00771957"/>
    <w:rsid w:val="00773E06"/>
    <w:rsid w:val="0077457A"/>
    <w:rsid w:val="00781A4B"/>
    <w:rsid w:val="0078231E"/>
    <w:rsid w:val="007861A8"/>
    <w:rsid w:val="00790A39"/>
    <w:rsid w:val="00790AAA"/>
    <w:rsid w:val="00793D97"/>
    <w:rsid w:val="007970B6"/>
    <w:rsid w:val="007975C7"/>
    <w:rsid w:val="00797EDA"/>
    <w:rsid w:val="007A03FF"/>
    <w:rsid w:val="007A1363"/>
    <w:rsid w:val="007A1FC7"/>
    <w:rsid w:val="007A69D8"/>
    <w:rsid w:val="007C25D4"/>
    <w:rsid w:val="007C4391"/>
    <w:rsid w:val="007C72FC"/>
    <w:rsid w:val="007D11FE"/>
    <w:rsid w:val="007D334D"/>
    <w:rsid w:val="007D36A9"/>
    <w:rsid w:val="007D3F51"/>
    <w:rsid w:val="007D4DC5"/>
    <w:rsid w:val="007D7B36"/>
    <w:rsid w:val="007E05C3"/>
    <w:rsid w:val="007E16B4"/>
    <w:rsid w:val="007E3238"/>
    <w:rsid w:val="007F0A42"/>
    <w:rsid w:val="007F34B0"/>
    <w:rsid w:val="007F6712"/>
    <w:rsid w:val="008036A6"/>
    <w:rsid w:val="00812A56"/>
    <w:rsid w:val="008134C6"/>
    <w:rsid w:val="00813CF0"/>
    <w:rsid w:val="00813F15"/>
    <w:rsid w:val="00816A1E"/>
    <w:rsid w:val="00817330"/>
    <w:rsid w:val="0082051A"/>
    <w:rsid w:val="008207C8"/>
    <w:rsid w:val="00820C09"/>
    <w:rsid w:val="00822C03"/>
    <w:rsid w:val="00826B21"/>
    <w:rsid w:val="00827BA7"/>
    <w:rsid w:val="00832E83"/>
    <w:rsid w:val="00833D59"/>
    <w:rsid w:val="00834AC3"/>
    <w:rsid w:val="0084372C"/>
    <w:rsid w:val="00844C9B"/>
    <w:rsid w:val="008464D8"/>
    <w:rsid w:val="00847464"/>
    <w:rsid w:val="00850A2D"/>
    <w:rsid w:val="00856BC2"/>
    <w:rsid w:val="008606BA"/>
    <w:rsid w:val="00861111"/>
    <w:rsid w:val="008632B2"/>
    <w:rsid w:val="00863738"/>
    <w:rsid w:val="0086377B"/>
    <w:rsid w:val="008637F5"/>
    <w:rsid w:val="008640AF"/>
    <w:rsid w:val="00865ACA"/>
    <w:rsid w:val="008716D1"/>
    <w:rsid w:val="00874259"/>
    <w:rsid w:val="0087491A"/>
    <w:rsid w:val="008750A0"/>
    <w:rsid w:val="008754DB"/>
    <w:rsid w:val="00875774"/>
    <w:rsid w:val="008764C5"/>
    <w:rsid w:val="00877278"/>
    <w:rsid w:val="00877615"/>
    <w:rsid w:val="008810CE"/>
    <w:rsid w:val="008820B2"/>
    <w:rsid w:val="008829FC"/>
    <w:rsid w:val="00890177"/>
    <w:rsid w:val="008947EA"/>
    <w:rsid w:val="00894F6B"/>
    <w:rsid w:val="0089534C"/>
    <w:rsid w:val="00896618"/>
    <w:rsid w:val="008A4499"/>
    <w:rsid w:val="008A6788"/>
    <w:rsid w:val="008B07AC"/>
    <w:rsid w:val="008B4357"/>
    <w:rsid w:val="008B4848"/>
    <w:rsid w:val="008C09E8"/>
    <w:rsid w:val="008C1E2D"/>
    <w:rsid w:val="008C2A1D"/>
    <w:rsid w:val="008C34E8"/>
    <w:rsid w:val="008C60D8"/>
    <w:rsid w:val="008C6989"/>
    <w:rsid w:val="008C6CF1"/>
    <w:rsid w:val="008C765C"/>
    <w:rsid w:val="008D1ECB"/>
    <w:rsid w:val="008D1F42"/>
    <w:rsid w:val="008D2BD3"/>
    <w:rsid w:val="008D35D3"/>
    <w:rsid w:val="008D5E14"/>
    <w:rsid w:val="008D722D"/>
    <w:rsid w:val="008D7954"/>
    <w:rsid w:val="008E072D"/>
    <w:rsid w:val="008E0B9C"/>
    <w:rsid w:val="008E3372"/>
    <w:rsid w:val="008E37F0"/>
    <w:rsid w:val="008E4942"/>
    <w:rsid w:val="008E4C8B"/>
    <w:rsid w:val="008E6D99"/>
    <w:rsid w:val="008F2C86"/>
    <w:rsid w:val="008F5384"/>
    <w:rsid w:val="008F5771"/>
    <w:rsid w:val="008F7FB4"/>
    <w:rsid w:val="00900E60"/>
    <w:rsid w:val="009035F0"/>
    <w:rsid w:val="00906A73"/>
    <w:rsid w:val="00912F50"/>
    <w:rsid w:val="009136D4"/>
    <w:rsid w:val="009156AE"/>
    <w:rsid w:val="009177DE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69E6"/>
    <w:rsid w:val="00937E79"/>
    <w:rsid w:val="00943F17"/>
    <w:rsid w:val="0094404F"/>
    <w:rsid w:val="00946842"/>
    <w:rsid w:val="00947656"/>
    <w:rsid w:val="00947E28"/>
    <w:rsid w:val="009501EB"/>
    <w:rsid w:val="009504FB"/>
    <w:rsid w:val="00950938"/>
    <w:rsid w:val="00951BC7"/>
    <w:rsid w:val="00951C44"/>
    <w:rsid w:val="009522F8"/>
    <w:rsid w:val="00952ED0"/>
    <w:rsid w:val="0095391E"/>
    <w:rsid w:val="00954B90"/>
    <w:rsid w:val="00955C07"/>
    <w:rsid w:val="00955F6B"/>
    <w:rsid w:val="009655C8"/>
    <w:rsid w:val="00970A46"/>
    <w:rsid w:val="009717AB"/>
    <w:rsid w:val="00975BCD"/>
    <w:rsid w:val="0097633C"/>
    <w:rsid w:val="009813CD"/>
    <w:rsid w:val="00984EA0"/>
    <w:rsid w:val="00985A83"/>
    <w:rsid w:val="00990493"/>
    <w:rsid w:val="00991519"/>
    <w:rsid w:val="009932F1"/>
    <w:rsid w:val="009933DA"/>
    <w:rsid w:val="009A1D84"/>
    <w:rsid w:val="009A6302"/>
    <w:rsid w:val="009A6E18"/>
    <w:rsid w:val="009B306E"/>
    <w:rsid w:val="009C1B8C"/>
    <w:rsid w:val="009C232C"/>
    <w:rsid w:val="009C78B4"/>
    <w:rsid w:val="009D1B01"/>
    <w:rsid w:val="009D3591"/>
    <w:rsid w:val="009D3C17"/>
    <w:rsid w:val="009D51A0"/>
    <w:rsid w:val="009D6466"/>
    <w:rsid w:val="009D73A5"/>
    <w:rsid w:val="009E2600"/>
    <w:rsid w:val="009E2EB3"/>
    <w:rsid w:val="009E31B7"/>
    <w:rsid w:val="009E3F49"/>
    <w:rsid w:val="009E4556"/>
    <w:rsid w:val="009E730E"/>
    <w:rsid w:val="009F2B47"/>
    <w:rsid w:val="009F300A"/>
    <w:rsid w:val="009F32FF"/>
    <w:rsid w:val="009F654F"/>
    <w:rsid w:val="009F732A"/>
    <w:rsid w:val="009F78F8"/>
    <w:rsid w:val="00A00178"/>
    <w:rsid w:val="00A002CD"/>
    <w:rsid w:val="00A01284"/>
    <w:rsid w:val="00A05259"/>
    <w:rsid w:val="00A06D29"/>
    <w:rsid w:val="00A07123"/>
    <w:rsid w:val="00A11BCE"/>
    <w:rsid w:val="00A13500"/>
    <w:rsid w:val="00A145CF"/>
    <w:rsid w:val="00A15808"/>
    <w:rsid w:val="00A15F33"/>
    <w:rsid w:val="00A17085"/>
    <w:rsid w:val="00A22AC9"/>
    <w:rsid w:val="00A22B05"/>
    <w:rsid w:val="00A22E35"/>
    <w:rsid w:val="00A231C3"/>
    <w:rsid w:val="00A23D7C"/>
    <w:rsid w:val="00A2744B"/>
    <w:rsid w:val="00A27D0A"/>
    <w:rsid w:val="00A30A59"/>
    <w:rsid w:val="00A32AB9"/>
    <w:rsid w:val="00A34A02"/>
    <w:rsid w:val="00A34E1B"/>
    <w:rsid w:val="00A358CE"/>
    <w:rsid w:val="00A35BA7"/>
    <w:rsid w:val="00A41677"/>
    <w:rsid w:val="00A42DF5"/>
    <w:rsid w:val="00A452D3"/>
    <w:rsid w:val="00A47732"/>
    <w:rsid w:val="00A5078F"/>
    <w:rsid w:val="00A51EE2"/>
    <w:rsid w:val="00A52133"/>
    <w:rsid w:val="00A56F9D"/>
    <w:rsid w:val="00A60790"/>
    <w:rsid w:val="00A61E38"/>
    <w:rsid w:val="00A620A4"/>
    <w:rsid w:val="00A62243"/>
    <w:rsid w:val="00A626FF"/>
    <w:rsid w:val="00A655E3"/>
    <w:rsid w:val="00A702DB"/>
    <w:rsid w:val="00A70DD8"/>
    <w:rsid w:val="00A720BA"/>
    <w:rsid w:val="00A75DA0"/>
    <w:rsid w:val="00A760A8"/>
    <w:rsid w:val="00A779DC"/>
    <w:rsid w:val="00A80195"/>
    <w:rsid w:val="00A83477"/>
    <w:rsid w:val="00A847EC"/>
    <w:rsid w:val="00A84C98"/>
    <w:rsid w:val="00A87A70"/>
    <w:rsid w:val="00A91358"/>
    <w:rsid w:val="00A9508D"/>
    <w:rsid w:val="00AA2FA3"/>
    <w:rsid w:val="00AA6B45"/>
    <w:rsid w:val="00AA6EF7"/>
    <w:rsid w:val="00AB07EE"/>
    <w:rsid w:val="00AB1A04"/>
    <w:rsid w:val="00AB47FD"/>
    <w:rsid w:val="00AC1BB3"/>
    <w:rsid w:val="00AC1C8F"/>
    <w:rsid w:val="00AC3DA1"/>
    <w:rsid w:val="00AC7A3D"/>
    <w:rsid w:val="00AD28CF"/>
    <w:rsid w:val="00AD5265"/>
    <w:rsid w:val="00AD5F8A"/>
    <w:rsid w:val="00AD6F09"/>
    <w:rsid w:val="00AE04B1"/>
    <w:rsid w:val="00AE4A51"/>
    <w:rsid w:val="00AE6EC6"/>
    <w:rsid w:val="00AF0093"/>
    <w:rsid w:val="00AF0B4E"/>
    <w:rsid w:val="00AF7825"/>
    <w:rsid w:val="00B0049A"/>
    <w:rsid w:val="00B028EC"/>
    <w:rsid w:val="00B02E4F"/>
    <w:rsid w:val="00B04397"/>
    <w:rsid w:val="00B0582E"/>
    <w:rsid w:val="00B06E46"/>
    <w:rsid w:val="00B078E2"/>
    <w:rsid w:val="00B1012C"/>
    <w:rsid w:val="00B104E6"/>
    <w:rsid w:val="00B1067D"/>
    <w:rsid w:val="00B118AA"/>
    <w:rsid w:val="00B12316"/>
    <w:rsid w:val="00B24CE0"/>
    <w:rsid w:val="00B267E4"/>
    <w:rsid w:val="00B306E6"/>
    <w:rsid w:val="00B315A2"/>
    <w:rsid w:val="00B325E8"/>
    <w:rsid w:val="00B41A15"/>
    <w:rsid w:val="00B42332"/>
    <w:rsid w:val="00B43C4A"/>
    <w:rsid w:val="00B519E4"/>
    <w:rsid w:val="00B6378D"/>
    <w:rsid w:val="00B6541B"/>
    <w:rsid w:val="00B70292"/>
    <w:rsid w:val="00B70B06"/>
    <w:rsid w:val="00B73231"/>
    <w:rsid w:val="00B81817"/>
    <w:rsid w:val="00B859A8"/>
    <w:rsid w:val="00B879DC"/>
    <w:rsid w:val="00B9439C"/>
    <w:rsid w:val="00B94636"/>
    <w:rsid w:val="00BA00A0"/>
    <w:rsid w:val="00BA1955"/>
    <w:rsid w:val="00BA1D79"/>
    <w:rsid w:val="00BA28E2"/>
    <w:rsid w:val="00BA7E74"/>
    <w:rsid w:val="00BB1B82"/>
    <w:rsid w:val="00BB31DD"/>
    <w:rsid w:val="00BB397C"/>
    <w:rsid w:val="00BC0F90"/>
    <w:rsid w:val="00BC5959"/>
    <w:rsid w:val="00BC5B7A"/>
    <w:rsid w:val="00BC62BF"/>
    <w:rsid w:val="00BD00EB"/>
    <w:rsid w:val="00BD249D"/>
    <w:rsid w:val="00BD3812"/>
    <w:rsid w:val="00BD498E"/>
    <w:rsid w:val="00BD4BC6"/>
    <w:rsid w:val="00BE0DED"/>
    <w:rsid w:val="00BE1250"/>
    <w:rsid w:val="00BE3715"/>
    <w:rsid w:val="00BE4467"/>
    <w:rsid w:val="00BE60EA"/>
    <w:rsid w:val="00BE781A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339F"/>
    <w:rsid w:val="00C05397"/>
    <w:rsid w:val="00C06E33"/>
    <w:rsid w:val="00C10E65"/>
    <w:rsid w:val="00C12CC0"/>
    <w:rsid w:val="00C12DD0"/>
    <w:rsid w:val="00C138F7"/>
    <w:rsid w:val="00C13B6A"/>
    <w:rsid w:val="00C176A3"/>
    <w:rsid w:val="00C2247E"/>
    <w:rsid w:val="00C30830"/>
    <w:rsid w:val="00C30AD4"/>
    <w:rsid w:val="00C33A88"/>
    <w:rsid w:val="00C35E45"/>
    <w:rsid w:val="00C3759C"/>
    <w:rsid w:val="00C42786"/>
    <w:rsid w:val="00C42BD1"/>
    <w:rsid w:val="00C435FC"/>
    <w:rsid w:val="00C45736"/>
    <w:rsid w:val="00C46F49"/>
    <w:rsid w:val="00C47A07"/>
    <w:rsid w:val="00C47B70"/>
    <w:rsid w:val="00C53425"/>
    <w:rsid w:val="00C53CD1"/>
    <w:rsid w:val="00C54488"/>
    <w:rsid w:val="00C56B2F"/>
    <w:rsid w:val="00C57AD4"/>
    <w:rsid w:val="00C57BC3"/>
    <w:rsid w:val="00C60300"/>
    <w:rsid w:val="00C60E93"/>
    <w:rsid w:val="00C6109F"/>
    <w:rsid w:val="00C62625"/>
    <w:rsid w:val="00C646BC"/>
    <w:rsid w:val="00C6497C"/>
    <w:rsid w:val="00C66DB7"/>
    <w:rsid w:val="00C73530"/>
    <w:rsid w:val="00C740DB"/>
    <w:rsid w:val="00C823CF"/>
    <w:rsid w:val="00C84A8B"/>
    <w:rsid w:val="00C85EA6"/>
    <w:rsid w:val="00C85FA5"/>
    <w:rsid w:val="00C86A6C"/>
    <w:rsid w:val="00C86E8A"/>
    <w:rsid w:val="00C9306D"/>
    <w:rsid w:val="00C94922"/>
    <w:rsid w:val="00CA1EB6"/>
    <w:rsid w:val="00CA2AF4"/>
    <w:rsid w:val="00CA32A1"/>
    <w:rsid w:val="00CB139A"/>
    <w:rsid w:val="00CB1EC8"/>
    <w:rsid w:val="00CB2769"/>
    <w:rsid w:val="00CC21F7"/>
    <w:rsid w:val="00CC22D4"/>
    <w:rsid w:val="00CC47F3"/>
    <w:rsid w:val="00CC5766"/>
    <w:rsid w:val="00CC5A5D"/>
    <w:rsid w:val="00CC5A5F"/>
    <w:rsid w:val="00CD3DF2"/>
    <w:rsid w:val="00CD5EC1"/>
    <w:rsid w:val="00CD7DEF"/>
    <w:rsid w:val="00CE00E8"/>
    <w:rsid w:val="00CE0281"/>
    <w:rsid w:val="00CE152C"/>
    <w:rsid w:val="00CE3ACD"/>
    <w:rsid w:val="00CE5094"/>
    <w:rsid w:val="00CF03D4"/>
    <w:rsid w:val="00CF0899"/>
    <w:rsid w:val="00CF0BEE"/>
    <w:rsid w:val="00CF1165"/>
    <w:rsid w:val="00CF16CE"/>
    <w:rsid w:val="00CF1862"/>
    <w:rsid w:val="00CF2809"/>
    <w:rsid w:val="00CF3C04"/>
    <w:rsid w:val="00CF3C5F"/>
    <w:rsid w:val="00D018E4"/>
    <w:rsid w:val="00D028A4"/>
    <w:rsid w:val="00D04754"/>
    <w:rsid w:val="00D067ED"/>
    <w:rsid w:val="00D06EF1"/>
    <w:rsid w:val="00D153FE"/>
    <w:rsid w:val="00D17673"/>
    <w:rsid w:val="00D232E4"/>
    <w:rsid w:val="00D23E89"/>
    <w:rsid w:val="00D2580F"/>
    <w:rsid w:val="00D303B3"/>
    <w:rsid w:val="00D314E9"/>
    <w:rsid w:val="00D31BDD"/>
    <w:rsid w:val="00D33950"/>
    <w:rsid w:val="00D3735C"/>
    <w:rsid w:val="00D40A18"/>
    <w:rsid w:val="00D412FC"/>
    <w:rsid w:val="00D414AF"/>
    <w:rsid w:val="00D449E5"/>
    <w:rsid w:val="00D46EB0"/>
    <w:rsid w:val="00D561C1"/>
    <w:rsid w:val="00D575BA"/>
    <w:rsid w:val="00D60587"/>
    <w:rsid w:val="00D6218E"/>
    <w:rsid w:val="00D6400C"/>
    <w:rsid w:val="00D66787"/>
    <w:rsid w:val="00D66F53"/>
    <w:rsid w:val="00D673B0"/>
    <w:rsid w:val="00D703AE"/>
    <w:rsid w:val="00D71C69"/>
    <w:rsid w:val="00D72ACE"/>
    <w:rsid w:val="00D72CD2"/>
    <w:rsid w:val="00D73971"/>
    <w:rsid w:val="00D7427D"/>
    <w:rsid w:val="00D75327"/>
    <w:rsid w:val="00D75E22"/>
    <w:rsid w:val="00D76593"/>
    <w:rsid w:val="00D802DA"/>
    <w:rsid w:val="00D82197"/>
    <w:rsid w:val="00D83583"/>
    <w:rsid w:val="00D84A1B"/>
    <w:rsid w:val="00D86264"/>
    <w:rsid w:val="00D873C1"/>
    <w:rsid w:val="00D905A5"/>
    <w:rsid w:val="00D90B5B"/>
    <w:rsid w:val="00D90C15"/>
    <w:rsid w:val="00D91969"/>
    <w:rsid w:val="00D93BE5"/>
    <w:rsid w:val="00D97211"/>
    <w:rsid w:val="00DB2589"/>
    <w:rsid w:val="00DB62BD"/>
    <w:rsid w:val="00DB6310"/>
    <w:rsid w:val="00DB6C59"/>
    <w:rsid w:val="00DB7756"/>
    <w:rsid w:val="00DB7818"/>
    <w:rsid w:val="00DC1A21"/>
    <w:rsid w:val="00DC631C"/>
    <w:rsid w:val="00DC639A"/>
    <w:rsid w:val="00DC65C2"/>
    <w:rsid w:val="00DC7AD1"/>
    <w:rsid w:val="00DD2226"/>
    <w:rsid w:val="00DD380F"/>
    <w:rsid w:val="00DD3871"/>
    <w:rsid w:val="00DD3B03"/>
    <w:rsid w:val="00DD4D45"/>
    <w:rsid w:val="00DD4E34"/>
    <w:rsid w:val="00DD7403"/>
    <w:rsid w:val="00DD760E"/>
    <w:rsid w:val="00DE1818"/>
    <w:rsid w:val="00DE1D2A"/>
    <w:rsid w:val="00DE24EE"/>
    <w:rsid w:val="00DE44A1"/>
    <w:rsid w:val="00DE7FF2"/>
    <w:rsid w:val="00DF0BF9"/>
    <w:rsid w:val="00DF228C"/>
    <w:rsid w:val="00DF43CF"/>
    <w:rsid w:val="00DF540E"/>
    <w:rsid w:val="00DF5811"/>
    <w:rsid w:val="00DF783D"/>
    <w:rsid w:val="00DF7FB6"/>
    <w:rsid w:val="00E02E90"/>
    <w:rsid w:val="00E109B4"/>
    <w:rsid w:val="00E12A3A"/>
    <w:rsid w:val="00E1418E"/>
    <w:rsid w:val="00E17206"/>
    <w:rsid w:val="00E17574"/>
    <w:rsid w:val="00E20683"/>
    <w:rsid w:val="00E273B8"/>
    <w:rsid w:val="00E31957"/>
    <w:rsid w:val="00E32116"/>
    <w:rsid w:val="00E34B7A"/>
    <w:rsid w:val="00E37215"/>
    <w:rsid w:val="00E40DB3"/>
    <w:rsid w:val="00E4122F"/>
    <w:rsid w:val="00E425A1"/>
    <w:rsid w:val="00E45A85"/>
    <w:rsid w:val="00E46825"/>
    <w:rsid w:val="00E5107E"/>
    <w:rsid w:val="00E51EF3"/>
    <w:rsid w:val="00E52160"/>
    <w:rsid w:val="00E53FBB"/>
    <w:rsid w:val="00E55D43"/>
    <w:rsid w:val="00E55DAD"/>
    <w:rsid w:val="00E56658"/>
    <w:rsid w:val="00E6024A"/>
    <w:rsid w:val="00E6204F"/>
    <w:rsid w:val="00E625F4"/>
    <w:rsid w:val="00E64092"/>
    <w:rsid w:val="00E672AA"/>
    <w:rsid w:val="00E67AB5"/>
    <w:rsid w:val="00E726B7"/>
    <w:rsid w:val="00E72D18"/>
    <w:rsid w:val="00E768B9"/>
    <w:rsid w:val="00E829DE"/>
    <w:rsid w:val="00E83E7E"/>
    <w:rsid w:val="00E86EDF"/>
    <w:rsid w:val="00E90F11"/>
    <w:rsid w:val="00E90FC5"/>
    <w:rsid w:val="00E92AC4"/>
    <w:rsid w:val="00E94E62"/>
    <w:rsid w:val="00E963CD"/>
    <w:rsid w:val="00E968BB"/>
    <w:rsid w:val="00E968BD"/>
    <w:rsid w:val="00EA002C"/>
    <w:rsid w:val="00EA019F"/>
    <w:rsid w:val="00EA051A"/>
    <w:rsid w:val="00EA248A"/>
    <w:rsid w:val="00EA24B3"/>
    <w:rsid w:val="00EA3929"/>
    <w:rsid w:val="00EA3FC5"/>
    <w:rsid w:val="00EA64F5"/>
    <w:rsid w:val="00EA7346"/>
    <w:rsid w:val="00EB04FC"/>
    <w:rsid w:val="00EB0BEE"/>
    <w:rsid w:val="00EB1445"/>
    <w:rsid w:val="00EB1BC9"/>
    <w:rsid w:val="00EB1CB4"/>
    <w:rsid w:val="00EB2A46"/>
    <w:rsid w:val="00EB7FB2"/>
    <w:rsid w:val="00EC09E1"/>
    <w:rsid w:val="00EC14A9"/>
    <w:rsid w:val="00EC2513"/>
    <w:rsid w:val="00EC349A"/>
    <w:rsid w:val="00ED0452"/>
    <w:rsid w:val="00ED5D0F"/>
    <w:rsid w:val="00EE01C9"/>
    <w:rsid w:val="00EE036F"/>
    <w:rsid w:val="00EE18D7"/>
    <w:rsid w:val="00EE3B2E"/>
    <w:rsid w:val="00EE4AE5"/>
    <w:rsid w:val="00EE596D"/>
    <w:rsid w:val="00EE5C14"/>
    <w:rsid w:val="00EF7B9F"/>
    <w:rsid w:val="00F004DD"/>
    <w:rsid w:val="00F015FC"/>
    <w:rsid w:val="00F027DF"/>
    <w:rsid w:val="00F02DA3"/>
    <w:rsid w:val="00F03A80"/>
    <w:rsid w:val="00F1374C"/>
    <w:rsid w:val="00F13C0C"/>
    <w:rsid w:val="00F14336"/>
    <w:rsid w:val="00F17419"/>
    <w:rsid w:val="00F21436"/>
    <w:rsid w:val="00F219C4"/>
    <w:rsid w:val="00F236FF"/>
    <w:rsid w:val="00F27CC7"/>
    <w:rsid w:val="00F3042C"/>
    <w:rsid w:val="00F31C02"/>
    <w:rsid w:val="00F329A4"/>
    <w:rsid w:val="00F34FBB"/>
    <w:rsid w:val="00F370BA"/>
    <w:rsid w:val="00F3795F"/>
    <w:rsid w:val="00F40BA5"/>
    <w:rsid w:val="00F4374F"/>
    <w:rsid w:val="00F43829"/>
    <w:rsid w:val="00F44A95"/>
    <w:rsid w:val="00F46A2B"/>
    <w:rsid w:val="00F5015F"/>
    <w:rsid w:val="00F511A6"/>
    <w:rsid w:val="00F52479"/>
    <w:rsid w:val="00F52D80"/>
    <w:rsid w:val="00F57028"/>
    <w:rsid w:val="00F60B6F"/>
    <w:rsid w:val="00F625D6"/>
    <w:rsid w:val="00F63426"/>
    <w:rsid w:val="00F67E6D"/>
    <w:rsid w:val="00F70E87"/>
    <w:rsid w:val="00F75ADF"/>
    <w:rsid w:val="00F77D92"/>
    <w:rsid w:val="00F800CF"/>
    <w:rsid w:val="00F80334"/>
    <w:rsid w:val="00F83E94"/>
    <w:rsid w:val="00F86579"/>
    <w:rsid w:val="00F90897"/>
    <w:rsid w:val="00F9126D"/>
    <w:rsid w:val="00F9175A"/>
    <w:rsid w:val="00F92122"/>
    <w:rsid w:val="00F94FA0"/>
    <w:rsid w:val="00F95C9A"/>
    <w:rsid w:val="00F977A5"/>
    <w:rsid w:val="00F97AE6"/>
    <w:rsid w:val="00FA213A"/>
    <w:rsid w:val="00FA2B44"/>
    <w:rsid w:val="00FB37D8"/>
    <w:rsid w:val="00FB3B40"/>
    <w:rsid w:val="00FB5016"/>
    <w:rsid w:val="00FB7715"/>
    <w:rsid w:val="00FC1323"/>
    <w:rsid w:val="00FC3A6B"/>
    <w:rsid w:val="00FC4183"/>
    <w:rsid w:val="00FC4559"/>
    <w:rsid w:val="00FC696B"/>
    <w:rsid w:val="00FC69E5"/>
    <w:rsid w:val="00FD0DFF"/>
    <w:rsid w:val="00FD44FB"/>
    <w:rsid w:val="00FD4676"/>
    <w:rsid w:val="00FE5455"/>
    <w:rsid w:val="00FF53A6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D44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D44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D44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D44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D44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D44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D44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D44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D44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D44FB"/>
    <w:pPr>
      <w:ind w:left="1985" w:hanging="1985"/>
      <w:outlineLvl w:val="9"/>
    </w:pPr>
    <w:rPr>
      <w:b/>
    </w:rPr>
  </w:style>
  <w:style w:type="paragraph" w:customStyle="1" w:styleId="ZA">
    <w:name w:val="ZA"/>
    <w:rsid w:val="00FD44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D44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D44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D44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D44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D44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D44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D44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D44FB"/>
    <w:pPr>
      <w:ind w:left="1134" w:hanging="1134"/>
    </w:pPr>
  </w:style>
  <w:style w:type="paragraph" w:styleId="40">
    <w:name w:val="toc 4"/>
    <w:basedOn w:val="30"/>
    <w:semiHidden/>
    <w:rsid w:val="00FD44FB"/>
    <w:pPr>
      <w:ind w:left="1418" w:hanging="1418"/>
    </w:pPr>
  </w:style>
  <w:style w:type="paragraph" w:styleId="50">
    <w:name w:val="toc 5"/>
    <w:basedOn w:val="40"/>
    <w:semiHidden/>
    <w:rsid w:val="00FD44FB"/>
    <w:pPr>
      <w:ind w:left="1701" w:hanging="1701"/>
    </w:pPr>
  </w:style>
  <w:style w:type="paragraph" w:styleId="60">
    <w:name w:val="toc 6"/>
    <w:basedOn w:val="50"/>
    <w:next w:val="a"/>
    <w:semiHidden/>
    <w:rsid w:val="00FD44FB"/>
    <w:pPr>
      <w:ind w:left="1985" w:hanging="1985"/>
    </w:pPr>
  </w:style>
  <w:style w:type="paragraph" w:styleId="70">
    <w:name w:val="toc 7"/>
    <w:basedOn w:val="60"/>
    <w:next w:val="a"/>
    <w:semiHidden/>
    <w:rsid w:val="00FD44FB"/>
    <w:pPr>
      <w:ind w:left="2268" w:hanging="2268"/>
    </w:pPr>
  </w:style>
  <w:style w:type="paragraph" w:styleId="80">
    <w:name w:val="toc 8"/>
    <w:basedOn w:val="10"/>
    <w:semiHidden/>
    <w:rsid w:val="00FD44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D44FB"/>
    <w:pPr>
      <w:ind w:left="1418" w:hanging="1418"/>
    </w:pPr>
  </w:style>
  <w:style w:type="paragraph" w:customStyle="1" w:styleId="TT">
    <w:name w:val="TT"/>
    <w:basedOn w:val="1"/>
    <w:next w:val="a"/>
    <w:rsid w:val="00FD44FB"/>
    <w:pPr>
      <w:outlineLvl w:val="9"/>
    </w:pPr>
  </w:style>
  <w:style w:type="paragraph" w:customStyle="1" w:styleId="TAH">
    <w:name w:val="TAH"/>
    <w:basedOn w:val="TAC"/>
    <w:rsid w:val="00FD44FB"/>
    <w:rPr>
      <w:b/>
    </w:rPr>
  </w:style>
  <w:style w:type="paragraph" w:customStyle="1" w:styleId="TAC">
    <w:name w:val="TAC"/>
    <w:basedOn w:val="TAL"/>
    <w:rsid w:val="00FD44FB"/>
    <w:pPr>
      <w:jc w:val="center"/>
    </w:pPr>
  </w:style>
  <w:style w:type="paragraph" w:customStyle="1" w:styleId="TAL">
    <w:name w:val="TAL"/>
    <w:basedOn w:val="a"/>
    <w:link w:val="TALChar"/>
    <w:rsid w:val="00FD44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D44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D44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D44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D44FB"/>
    <w:rPr>
      <w:rFonts w:eastAsia="Times New Roman"/>
      <w:b/>
      <w:lang w:eastAsia="en-US"/>
    </w:rPr>
  </w:style>
  <w:style w:type="paragraph" w:customStyle="1" w:styleId="EX">
    <w:name w:val="EX"/>
    <w:basedOn w:val="a"/>
    <w:rsid w:val="00FD44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D44FB"/>
    <w:pPr>
      <w:spacing w:after="0"/>
    </w:pPr>
    <w:rPr>
      <w:rFonts w:eastAsia="Times New Roman"/>
    </w:rPr>
  </w:style>
  <w:style w:type="paragraph" w:customStyle="1" w:styleId="LD">
    <w:name w:val="LD"/>
    <w:rsid w:val="00FD44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D44FB"/>
    <w:pPr>
      <w:spacing w:after="0"/>
    </w:pPr>
  </w:style>
  <w:style w:type="paragraph" w:customStyle="1" w:styleId="EW">
    <w:name w:val="EW"/>
    <w:basedOn w:val="EX"/>
    <w:rsid w:val="00FD44FB"/>
    <w:pPr>
      <w:spacing w:after="0"/>
    </w:pPr>
  </w:style>
  <w:style w:type="paragraph" w:customStyle="1" w:styleId="B2">
    <w:name w:val="B2"/>
    <w:basedOn w:val="a"/>
    <w:link w:val="B2Char"/>
    <w:rsid w:val="00FD44FB"/>
    <w:pPr>
      <w:ind w:left="851" w:hanging="284"/>
    </w:pPr>
  </w:style>
  <w:style w:type="paragraph" w:customStyle="1" w:styleId="B1">
    <w:name w:val="B1"/>
    <w:basedOn w:val="a"/>
    <w:link w:val="B1Char"/>
    <w:rsid w:val="00FD44FB"/>
    <w:pPr>
      <w:ind w:left="568" w:hanging="284"/>
    </w:pPr>
  </w:style>
  <w:style w:type="paragraph" w:customStyle="1" w:styleId="B3">
    <w:name w:val="B3"/>
    <w:basedOn w:val="a"/>
    <w:rsid w:val="00FD44FB"/>
    <w:pPr>
      <w:ind w:left="1135" w:hanging="284"/>
    </w:pPr>
  </w:style>
  <w:style w:type="paragraph" w:customStyle="1" w:styleId="B4">
    <w:name w:val="B4"/>
    <w:basedOn w:val="a"/>
    <w:rsid w:val="00FD44FB"/>
    <w:pPr>
      <w:ind w:left="1418" w:hanging="284"/>
    </w:pPr>
  </w:style>
  <w:style w:type="paragraph" w:customStyle="1" w:styleId="B5">
    <w:name w:val="B5"/>
    <w:basedOn w:val="a"/>
    <w:rsid w:val="00FD44FB"/>
    <w:pPr>
      <w:ind w:left="1702" w:hanging="284"/>
    </w:pPr>
  </w:style>
  <w:style w:type="paragraph" w:customStyle="1" w:styleId="EQ">
    <w:name w:val="EQ"/>
    <w:basedOn w:val="a"/>
    <w:next w:val="a"/>
    <w:rsid w:val="00FD44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D44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44FB"/>
    <w:pPr>
      <w:keepNext w:val="0"/>
      <w:spacing w:before="0" w:after="240"/>
    </w:pPr>
  </w:style>
  <w:style w:type="paragraph" w:customStyle="1" w:styleId="NF">
    <w:name w:val="NF"/>
    <w:basedOn w:val="NO"/>
    <w:rsid w:val="00FD44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4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44FB"/>
    <w:pPr>
      <w:jc w:val="right"/>
    </w:pPr>
  </w:style>
  <w:style w:type="paragraph" w:customStyle="1" w:styleId="TAN">
    <w:name w:val="TAN"/>
    <w:basedOn w:val="TAL"/>
    <w:link w:val="TANChar"/>
    <w:rsid w:val="00FD44FB"/>
    <w:pPr>
      <w:ind w:left="851" w:hanging="851"/>
    </w:pPr>
  </w:style>
  <w:style w:type="character" w:customStyle="1" w:styleId="ZGSM">
    <w:name w:val="ZGSM"/>
    <w:rsid w:val="00FD44FB"/>
  </w:style>
  <w:style w:type="paragraph" w:customStyle="1" w:styleId="AP">
    <w:name w:val="AP"/>
    <w:basedOn w:val="a"/>
    <w:rsid w:val="00FD44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D44FB"/>
    <w:rPr>
      <w:color w:val="FF0000"/>
    </w:rPr>
  </w:style>
  <w:style w:type="paragraph" w:customStyle="1" w:styleId="ZD">
    <w:name w:val="ZD"/>
    <w:rsid w:val="00FD44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D44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D44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D44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4FB"/>
    <w:pPr>
      <w:framePr w:wrap="notBeside" w:y="16161"/>
    </w:pPr>
  </w:style>
  <w:style w:type="paragraph" w:styleId="a3">
    <w:name w:val="footer"/>
    <w:basedOn w:val="a"/>
    <w:rsid w:val="00FD44F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D44FB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D44FB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9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9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a">
    <w:name w:val="annotation reference"/>
    <w:rsid w:val="00712B60"/>
    <w:rPr>
      <w:sz w:val="16"/>
    </w:rPr>
  </w:style>
  <w:style w:type="paragraph" w:styleId="ab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批注文字 Char"/>
    <w:link w:val="ab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ad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正文文本 Char"/>
    <w:link w:val="ad"/>
    <w:rsid w:val="00F329A4"/>
    <w:rPr>
      <w:rFonts w:eastAsia="SimSun"/>
      <w:color w:val="000000"/>
      <w:lang w:val="en-GB" w:eastAsia="ja-JP"/>
    </w:rPr>
  </w:style>
  <w:style w:type="paragraph" w:styleId="ae">
    <w:name w:val="annotation subject"/>
    <w:basedOn w:val="ab"/>
    <w:next w:val="ab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e"/>
    <w:rsid w:val="001954E5"/>
    <w:rPr>
      <w:rFonts w:eastAsia="SimSun"/>
      <w:b/>
      <w:bCs/>
      <w:color w:val="000000"/>
      <w:lang w:val="en-GB" w:eastAsia="ja-JP"/>
    </w:rPr>
  </w:style>
  <w:style w:type="paragraph" w:customStyle="1" w:styleId="CRCoverPage">
    <w:name w:val="CR Cover Page"/>
    <w:rsid w:val="009156AE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39B40-5625-45FC-9ADB-46CEFD1A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943</Words>
  <Characters>4632</Characters>
  <Application>Microsoft Office Word</Application>
  <DocSecurity>0</DocSecurity>
  <Lines>38</Lines>
  <Paragraphs>11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14" baseType="lpstr">
      <vt:lpstr/>
      <vt:lpstr>1. Discussion</vt:lpstr>
      <vt:lpstr>2. Proposal</vt:lpstr>
      <vt:lpstr>    6.X	Solution #1: PC5 RAT Selection Policy provided by Core Network</vt:lpstr>
      <vt:lpstr>        6.X.1	Functional Description</vt:lpstr>
      <vt:lpstr>        6.X.2	Procedures</vt:lpstr>
      <vt:lpstr>        6.X.3	Impact on existing entities and interfaces</vt:lpstr>
      <vt:lpstr>        6.X.4	Topics for further study</vt:lpstr>
      <vt:lpstr>        6.X.5	Conclusions</vt:lpstr>
      <vt:lpstr/>
      <vt:lpstr/>
      <vt:lpstr>1	Discussion</vt:lpstr>
      <vt:lpstr>2	Proposal</vt:lpstr>
      <vt:lpstr>    5.X	Key Issue X: Support of unauthenticated emergency session over WLAN</vt:lpstr>
    </vt:vector>
  </TitlesOfParts>
  <Company>Alcatel-Lucent</Company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Apostolis (Motorola)</dc:creator>
  <cp:lastModifiedBy>CATT_MingAi_9</cp:lastModifiedBy>
  <cp:revision>4</cp:revision>
  <cp:lastPrinted>2017-01-31T10:04:00Z</cp:lastPrinted>
  <dcterms:created xsi:type="dcterms:W3CDTF">2017-08-14T22:25:00Z</dcterms:created>
  <dcterms:modified xsi:type="dcterms:W3CDTF">2017-08-14T22:26:00Z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